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94DAD0" w14:textId="42DC84E8" w:rsidR="0018410A" w:rsidRDefault="0018410A" w:rsidP="00050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bookmarkStart w:id="2" w:name="_Toc36459695"/>
      <w:bookmarkStart w:id="3" w:name="_Toc45029256"/>
      <w:bookmarkStart w:id="4" w:name="_Toc56519876"/>
      <w:bookmarkStart w:id="5" w:name="_Toc74947030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9B7DC7">
        <w:rPr>
          <w:b/>
          <w:noProof/>
          <w:sz w:val="24"/>
        </w:rPr>
        <w:t>203</w:t>
      </w:r>
    </w:p>
    <w:p w14:paraId="649B1F46" w14:textId="77777777" w:rsidR="0018410A" w:rsidRDefault="0018410A" w:rsidP="001841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410A" w14:paraId="6974829B" w14:textId="77777777" w:rsidTr="00050B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659EC" w14:textId="77777777" w:rsidR="0018410A" w:rsidRDefault="0018410A" w:rsidP="00050B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410A" w14:paraId="25F0AC05" w14:textId="77777777" w:rsidTr="00050B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C371C7" w14:textId="77777777" w:rsidR="0018410A" w:rsidRDefault="0018410A" w:rsidP="00050B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410A" w14:paraId="40BF9FB4" w14:textId="77777777" w:rsidTr="00050B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415A8" w14:textId="77777777" w:rsidR="0018410A" w:rsidRDefault="0018410A" w:rsidP="0005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10A" w14:paraId="3C28AC60" w14:textId="77777777" w:rsidTr="00050BA8">
        <w:tc>
          <w:tcPr>
            <w:tcW w:w="142" w:type="dxa"/>
            <w:tcBorders>
              <w:left w:val="single" w:sz="4" w:space="0" w:color="auto"/>
            </w:tcBorders>
          </w:tcPr>
          <w:p w14:paraId="125E95C8" w14:textId="77777777" w:rsidR="0018410A" w:rsidRDefault="0018410A" w:rsidP="00050B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A4E7E1" w14:textId="77777777" w:rsidR="0018410A" w:rsidRPr="00410371" w:rsidRDefault="0018410A" w:rsidP="00050B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3E6094DB" w14:textId="77777777" w:rsidR="0018410A" w:rsidRDefault="0018410A" w:rsidP="00050B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B618A" w14:textId="19C93281" w:rsidR="0018410A" w:rsidRPr="00410371" w:rsidRDefault="0018410A" w:rsidP="00050B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B7DC7">
              <w:rPr>
                <w:b/>
                <w:noProof/>
                <w:sz w:val="28"/>
              </w:rPr>
              <w:t>365</w:t>
            </w:r>
          </w:p>
        </w:tc>
        <w:tc>
          <w:tcPr>
            <w:tcW w:w="709" w:type="dxa"/>
          </w:tcPr>
          <w:p w14:paraId="7319A5A6" w14:textId="77777777" w:rsidR="0018410A" w:rsidRDefault="0018410A" w:rsidP="00050B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F4CC30" w14:textId="77777777" w:rsidR="0018410A" w:rsidRPr="00410371" w:rsidRDefault="0018410A" w:rsidP="00050B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4A2314" w14:textId="77777777" w:rsidR="0018410A" w:rsidRDefault="0018410A" w:rsidP="00050B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30A7B5" w14:textId="5C7FEE8B" w:rsidR="0018410A" w:rsidRPr="00410371" w:rsidRDefault="0018410A" w:rsidP="00050B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9EA4E5" w14:textId="77777777" w:rsidR="0018410A" w:rsidRDefault="0018410A" w:rsidP="00050BA8">
            <w:pPr>
              <w:pStyle w:val="CRCoverPage"/>
              <w:spacing w:after="0"/>
              <w:rPr>
                <w:noProof/>
              </w:rPr>
            </w:pPr>
          </w:p>
        </w:tc>
      </w:tr>
      <w:tr w:rsidR="0018410A" w14:paraId="13567362" w14:textId="77777777" w:rsidTr="00050B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69A7C7" w14:textId="77777777" w:rsidR="0018410A" w:rsidRDefault="0018410A" w:rsidP="00050BA8">
            <w:pPr>
              <w:pStyle w:val="CRCoverPage"/>
              <w:spacing w:after="0"/>
              <w:rPr>
                <w:noProof/>
              </w:rPr>
            </w:pPr>
          </w:p>
        </w:tc>
      </w:tr>
      <w:tr w:rsidR="0018410A" w14:paraId="55030159" w14:textId="77777777" w:rsidTr="00050B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953444" w14:textId="77777777" w:rsidR="0018410A" w:rsidRPr="00F25D98" w:rsidRDefault="0018410A" w:rsidP="00050B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410A" w14:paraId="0F030950" w14:textId="77777777" w:rsidTr="00050BA8">
        <w:tc>
          <w:tcPr>
            <w:tcW w:w="9641" w:type="dxa"/>
            <w:gridSpan w:val="9"/>
          </w:tcPr>
          <w:p w14:paraId="6F579BDB" w14:textId="77777777" w:rsidR="0018410A" w:rsidRDefault="0018410A" w:rsidP="0005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8F325" w14:textId="77777777" w:rsidR="0018410A" w:rsidRDefault="0018410A" w:rsidP="001841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410A" w14:paraId="75333DB5" w14:textId="77777777" w:rsidTr="00050BA8">
        <w:tc>
          <w:tcPr>
            <w:tcW w:w="2835" w:type="dxa"/>
          </w:tcPr>
          <w:p w14:paraId="5AE484F1" w14:textId="77777777" w:rsidR="0018410A" w:rsidRDefault="0018410A" w:rsidP="00050B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CCFBBB" w14:textId="77777777" w:rsidR="0018410A" w:rsidRDefault="0018410A" w:rsidP="00050B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E1E7CF" w14:textId="77777777" w:rsidR="0018410A" w:rsidRDefault="0018410A" w:rsidP="0005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6D6D9" w14:textId="77777777" w:rsidR="0018410A" w:rsidRDefault="0018410A" w:rsidP="00050B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ED3D30" w14:textId="77777777" w:rsidR="0018410A" w:rsidRDefault="0018410A" w:rsidP="0005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14C07" w14:textId="77777777" w:rsidR="0018410A" w:rsidRDefault="0018410A" w:rsidP="00050B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DE9078" w14:textId="77777777" w:rsidR="0018410A" w:rsidRDefault="0018410A" w:rsidP="0005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5922F5" w14:textId="77777777" w:rsidR="0018410A" w:rsidRDefault="0018410A" w:rsidP="00050B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F0943" w14:textId="77777777" w:rsidR="0018410A" w:rsidRDefault="0018410A" w:rsidP="00050B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D337F2" w14:textId="77777777" w:rsidR="0018410A" w:rsidRDefault="0018410A" w:rsidP="001841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410A" w14:paraId="38F0D10F" w14:textId="77777777" w:rsidTr="00050BA8">
        <w:tc>
          <w:tcPr>
            <w:tcW w:w="9640" w:type="dxa"/>
            <w:gridSpan w:val="11"/>
          </w:tcPr>
          <w:p w14:paraId="47162E08" w14:textId="77777777" w:rsidR="0018410A" w:rsidRDefault="0018410A" w:rsidP="0005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10A" w14:paraId="7863180E" w14:textId="77777777" w:rsidTr="00050B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90F25C" w14:textId="77777777" w:rsidR="0018410A" w:rsidRDefault="0018410A" w:rsidP="00050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E78F5" w14:textId="69562072" w:rsidR="0018410A" w:rsidRDefault="00A4145C" w:rsidP="00050BA8">
            <w:pPr>
              <w:pStyle w:val="CRCoverPage"/>
              <w:spacing w:after="0"/>
              <w:ind w:left="100"/>
              <w:rPr>
                <w:noProof/>
              </w:rPr>
            </w:pPr>
            <w:r>
              <w:t>SDM subscription</w:t>
            </w:r>
            <w:r w:rsidR="0018410A">
              <w:t xml:space="preserve"> Storage for HSS</w:t>
            </w:r>
          </w:p>
        </w:tc>
      </w:tr>
      <w:tr w:rsidR="0018410A" w14:paraId="0F4D5A25" w14:textId="77777777" w:rsidTr="00050BA8">
        <w:tc>
          <w:tcPr>
            <w:tcW w:w="1843" w:type="dxa"/>
            <w:tcBorders>
              <w:left w:val="single" w:sz="4" w:space="0" w:color="auto"/>
            </w:tcBorders>
          </w:tcPr>
          <w:p w14:paraId="0C9ED51D" w14:textId="77777777" w:rsidR="0018410A" w:rsidRDefault="0018410A" w:rsidP="00050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26F1C" w14:textId="77777777" w:rsidR="0018410A" w:rsidRDefault="0018410A" w:rsidP="0005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10A" w14:paraId="3203117B" w14:textId="77777777" w:rsidTr="00050BA8">
        <w:tc>
          <w:tcPr>
            <w:tcW w:w="1843" w:type="dxa"/>
            <w:tcBorders>
              <w:left w:val="single" w:sz="4" w:space="0" w:color="auto"/>
            </w:tcBorders>
          </w:tcPr>
          <w:p w14:paraId="2587F02B" w14:textId="77777777" w:rsidR="0018410A" w:rsidRDefault="0018410A" w:rsidP="00050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57A55" w14:textId="130FAEF7" w:rsidR="0018410A" w:rsidRDefault="0018410A" w:rsidP="00050BA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8410A" w14:paraId="76245F63" w14:textId="77777777" w:rsidTr="00050BA8">
        <w:tc>
          <w:tcPr>
            <w:tcW w:w="1843" w:type="dxa"/>
            <w:tcBorders>
              <w:left w:val="single" w:sz="4" w:space="0" w:color="auto"/>
            </w:tcBorders>
          </w:tcPr>
          <w:p w14:paraId="3AC2663D" w14:textId="77777777" w:rsidR="0018410A" w:rsidRDefault="0018410A" w:rsidP="00050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D901BC" w14:textId="77777777" w:rsidR="0018410A" w:rsidRDefault="0018410A" w:rsidP="00050BA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8410A" w14:paraId="4747D938" w14:textId="77777777" w:rsidTr="00050BA8">
        <w:tc>
          <w:tcPr>
            <w:tcW w:w="1843" w:type="dxa"/>
            <w:tcBorders>
              <w:left w:val="single" w:sz="4" w:space="0" w:color="auto"/>
            </w:tcBorders>
          </w:tcPr>
          <w:p w14:paraId="6C6C4DDA" w14:textId="77777777" w:rsidR="0018410A" w:rsidRDefault="0018410A" w:rsidP="00050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38BD3" w14:textId="77777777" w:rsidR="0018410A" w:rsidRDefault="0018410A" w:rsidP="0005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10A" w14:paraId="5AA75526" w14:textId="77777777" w:rsidTr="00050BA8">
        <w:tc>
          <w:tcPr>
            <w:tcW w:w="1843" w:type="dxa"/>
            <w:tcBorders>
              <w:left w:val="single" w:sz="4" w:space="0" w:color="auto"/>
            </w:tcBorders>
          </w:tcPr>
          <w:p w14:paraId="2A6522B2" w14:textId="77777777" w:rsidR="0018410A" w:rsidRDefault="0018410A" w:rsidP="00050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F0C8FB" w14:textId="77777777" w:rsidR="0018410A" w:rsidRDefault="0018410A" w:rsidP="00050BA8">
            <w:pPr>
              <w:pStyle w:val="CRCoverPage"/>
              <w:spacing w:after="0"/>
              <w:ind w:left="100"/>
              <w:rPr>
                <w:noProof/>
              </w:rPr>
            </w:pPr>
            <w: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245AEF25" w14:textId="77777777" w:rsidR="0018410A" w:rsidRDefault="0018410A" w:rsidP="00050B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52D7D" w14:textId="77777777" w:rsidR="0018410A" w:rsidRDefault="0018410A" w:rsidP="00050B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F0674" w14:textId="4F7E31E1" w:rsidR="0018410A" w:rsidRDefault="0018410A" w:rsidP="00050B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</w:t>
            </w:r>
            <w:r w:rsidR="009B7DC7">
              <w:t>5</w:t>
            </w:r>
          </w:p>
        </w:tc>
      </w:tr>
      <w:tr w:rsidR="0018410A" w14:paraId="772986B0" w14:textId="77777777" w:rsidTr="00050BA8">
        <w:tc>
          <w:tcPr>
            <w:tcW w:w="1843" w:type="dxa"/>
            <w:tcBorders>
              <w:left w:val="single" w:sz="4" w:space="0" w:color="auto"/>
            </w:tcBorders>
          </w:tcPr>
          <w:p w14:paraId="607A77CE" w14:textId="77777777" w:rsidR="0018410A" w:rsidRDefault="0018410A" w:rsidP="00050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531458" w14:textId="77777777" w:rsidR="0018410A" w:rsidRDefault="0018410A" w:rsidP="0005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404D21" w14:textId="77777777" w:rsidR="0018410A" w:rsidRDefault="0018410A" w:rsidP="0005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DBF10A" w14:textId="77777777" w:rsidR="0018410A" w:rsidRDefault="0018410A" w:rsidP="0005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BABE75" w14:textId="77777777" w:rsidR="0018410A" w:rsidRDefault="0018410A" w:rsidP="0005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10A" w14:paraId="645F62B1" w14:textId="77777777" w:rsidTr="00050B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20F544" w14:textId="77777777" w:rsidR="0018410A" w:rsidRDefault="0018410A" w:rsidP="00050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DF7C2" w14:textId="77777777" w:rsidR="0018410A" w:rsidRDefault="0018410A" w:rsidP="00050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6C74F" w14:textId="77777777" w:rsidR="0018410A" w:rsidRDefault="0018410A" w:rsidP="00050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90906" w14:textId="77777777" w:rsidR="0018410A" w:rsidRDefault="0018410A" w:rsidP="00050B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3C1786" w14:textId="77777777" w:rsidR="0018410A" w:rsidRDefault="0018410A" w:rsidP="00050B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8410A" w14:paraId="072E81B4" w14:textId="77777777" w:rsidTr="00050B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5A1989" w14:textId="77777777" w:rsidR="0018410A" w:rsidRDefault="0018410A" w:rsidP="00050B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927290" w14:textId="77777777" w:rsidR="0018410A" w:rsidRDefault="0018410A" w:rsidP="00050B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41D753" w14:textId="77777777" w:rsidR="0018410A" w:rsidRDefault="0018410A" w:rsidP="00050B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EE8344" w14:textId="77777777" w:rsidR="0018410A" w:rsidRPr="007C2097" w:rsidRDefault="0018410A" w:rsidP="00050B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410A" w14:paraId="182AD524" w14:textId="77777777" w:rsidTr="00050BA8">
        <w:tc>
          <w:tcPr>
            <w:tcW w:w="1843" w:type="dxa"/>
          </w:tcPr>
          <w:p w14:paraId="1E327A22" w14:textId="77777777" w:rsidR="0018410A" w:rsidRDefault="0018410A" w:rsidP="00050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84367B" w14:textId="77777777" w:rsidR="0018410A" w:rsidRDefault="0018410A" w:rsidP="0005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10A" w14:paraId="1E65BD2E" w14:textId="77777777" w:rsidTr="00050B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F925B" w14:textId="77777777" w:rsidR="0018410A" w:rsidRDefault="0018410A" w:rsidP="0005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E8374" w14:textId="791F787E" w:rsidR="0018410A" w:rsidRDefault="0018410A" w:rsidP="00050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UDM receives Nhss_</w:t>
            </w:r>
            <w:r w:rsidR="00A96EB7">
              <w:rPr>
                <w:noProof/>
              </w:rPr>
              <w:t>SDM</w:t>
            </w:r>
            <w:r>
              <w:rPr>
                <w:noProof/>
              </w:rPr>
              <w:t>_Subscribe Resp (see 23.632 figure 5.3.4.4 step 8) it needs to store in the UDR the subscription information received from the HSS.</w:t>
            </w:r>
          </w:p>
        </w:tc>
      </w:tr>
      <w:tr w:rsidR="0018410A" w14:paraId="6420477F" w14:textId="77777777" w:rsidTr="00050B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73E7D" w14:textId="77777777" w:rsidR="0018410A" w:rsidRDefault="0018410A" w:rsidP="00050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524C4" w14:textId="77777777" w:rsidR="0018410A" w:rsidRDefault="0018410A" w:rsidP="0005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10A" w14:paraId="22146060" w14:textId="77777777" w:rsidTr="00050B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3BA3D" w14:textId="77777777" w:rsidR="0018410A" w:rsidRDefault="0018410A" w:rsidP="0005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C8D9B" w14:textId="014EB3B0" w:rsidR="0018410A" w:rsidRDefault="0018410A" w:rsidP="00050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 the UDM to store in UDR the </w:t>
            </w:r>
            <w:r w:rsidR="00A96EB7">
              <w:rPr>
                <w:noProof/>
              </w:rPr>
              <w:t>SDM</w:t>
            </w:r>
            <w:r>
              <w:rPr>
                <w:noProof/>
              </w:rPr>
              <w:t xml:space="preserve"> subscription information provided by the HSS, so that UDM can use this information to unsubscribe or modify the subscription later on.</w:t>
            </w:r>
          </w:p>
          <w:p w14:paraId="170125D0" w14:textId="77777777" w:rsidR="0018410A" w:rsidRDefault="0018410A" w:rsidP="00050B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410A" w14:paraId="1E54E801" w14:textId="77777777" w:rsidTr="00050B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2051E" w14:textId="77777777" w:rsidR="0018410A" w:rsidRDefault="0018410A" w:rsidP="00050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4AF2E3" w14:textId="77777777" w:rsidR="0018410A" w:rsidRDefault="0018410A" w:rsidP="0005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10A" w14:paraId="1C259754" w14:textId="77777777" w:rsidTr="00050B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552A4E" w14:textId="77777777" w:rsidR="0018410A" w:rsidRDefault="0018410A" w:rsidP="0005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4D829" w14:textId="77777777" w:rsidR="0018410A" w:rsidRDefault="0018410A" w:rsidP="00050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subscription to events involving HSS cannot work correctly.</w:t>
            </w:r>
          </w:p>
        </w:tc>
      </w:tr>
      <w:tr w:rsidR="0018410A" w14:paraId="4BD88942" w14:textId="77777777" w:rsidTr="00050BA8">
        <w:tc>
          <w:tcPr>
            <w:tcW w:w="2694" w:type="dxa"/>
            <w:gridSpan w:val="2"/>
          </w:tcPr>
          <w:p w14:paraId="692B43DC" w14:textId="77777777" w:rsidR="0018410A" w:rsidRDefault="0018410A" w:rsidP="00050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740AA" w14:textId="77777777" w:rsidR="0018410A" w:rsidRDefault="0018410A" w:rsidP="0005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10A" w14:paraId="10AF699C" w14:textId="77777777" w:rsidTr="00050B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6781A" w14:textId="77777777" w:rsidR="0018410A" w:rsidRDefault="0018410A" w:rsidP="0005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A5017" w14:textId="5C0B8D62" w:rsidR="0018410A" w:rsidRDefault="0018410A" w:rsidP="00050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5.2.x (new), A.2 </w:t>
            </w:r>
          </w:p>
        </w:tc>
      </w:tr>
      <w:tr w:rsidR="0018410A" w14:paraId="29C000A8" w14:textId="77777777" w:rsidTr="00050B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344D6" w14:textId="77777777" w:rsidR="0018410A" w:rsidRDefault="0018410A" w:rsidP="00050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4A44D" w14:textId="77777777" w:rsidR="0018410A" w:rsidRDefault="0018410A" w:rsidP="00050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10A" w14:paraId="738BCDC8" w14:textId="77777777" w:rsidTr="00050B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5E8F9" w14:textId="77777777" w:rsidR="0018410A" w:rsidRDefault="0018410A" w:rsidP="0005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77E49" w14:textId="77777777" w:rsidR="0018410A" w:rsidRDefault="0018410A" w:rsidP="0005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248A97" w14:textId="77777777" w:rsidR="0018410A" w:rsidRDefault="0018410A" w:rsidP="0005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5950D" w14:textId="77777777" w:rsidR="0018410A" w:rsidRDefault="0018410A" w:rsidP="00050B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93F788" w14:textId="77777777" w:rsidR="0018410A" w:rsidRDefault="0018410A" w:rsidP="00050B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10A" w14:paraId="3CC89FBB" w14:textId="77777777" w:rsidTr="00050B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26665" w14:textId="77777777" w:rsidR="0018410A" w:rsidRDefault="0018410A" w:rsidP="0005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F0A88" w14:textId="77777777" w:rsidR="0018410A" w:rsidRDefault="0018410A" w:rsidP="0005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3D513" w14:textId="77777777" w:rsidR="0018410A" w:rsidRDefault="0018410A" w:rsidP="0005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5239A7" w14:textId="77777777" w:rsidR="0018410A" w:rsidRDefault="0018410A" w:rsidP="00050B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AB042" w14:textId="77777777" w:rsidR="0018410A" w:rsidRDefault="0018410A" w:rsidP="00050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10A" w14:paraId="10934E96" w14:textId="77777777" w:rsidTr="00050B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494E8" w14:textId="77777777" w:rsidR="0018410A" w:rsidRDefault="0018410A" w:rsidP="00050B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18F86" w14:textId="77777777" w:rsidR="0018410A" w:rsidRDefault="0018410A" w:rsidP="0005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C02A2" w14:textId="77777777" w:rsidR="0018410A" w:rsidRDefault="0018410A" w:rsidP="0005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9E03E6" w14:textId="77777777" w:rsidR="0018410A" w:rsidRDefault="0018410A" w:rsidP="00050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882EA" w14:textId="77777777" w:rsidR="0018410A" w:rsidRDefault="0018410A" w:rsidP="00050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10A" w14:paraId="3B9DA7E0" w14:textId="77777777" w:rsidTr="00050B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A8277" w14:textId="77777777" w:rsidR="0018410A" w:rsidRDefault="0018410A" w:rsidP="00050B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C155B" w14:textId="77777777" w:rsidR="0018410A" w:rsidRDefault="0018410A" w:rsidP="0005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BFCEE" w14:textId="77777777" w:rsidR="0018410A" w:rsidRDefault="0018410A" w:rsidP="00050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30B22" w14:textId="77777777" w:rsidR="0018410A" w:rsidRDefault="0018410A" w:rsidP="00050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2ED491" w14:textId="77777777" w:rsidR="0018410A" w:rsidRDefault="0018410A" w:rsidP="00050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10A" w14:paraId="28508FBF" w14:textId="77777777" w:rsidTr="00050B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E171D" w14:textId="77777777" w:rsidR="0018410A" w:rsidRDefault="0018410A" w:rsidP="00050B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098C1A" w14:textId="77777777" w:rsidR="0018410A" w:rsidRDefault="0018410A" w:rsidP="00050BA8">
            <w:pPr>
              <w:pStyle w:val="CRCoverPage"/>
              <w:spacing w:after="0"/>
              <w:rPr>
                <w:noProof/>
              </w:rPr>
            </w:pPr>
          </w:p>
        </w:tc>
      </w:tr>
      <w:tr w:rsidR="0018410A" w14:paraId="6924D3BC" w14:textId="77777777" w:rsidTr="00050B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7651C" w14:textId="77777777" w:rsidR="0018410A" w:rsidRDefault="0018410A" w:rsidP="0005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EAB07" w14:textId="77777777" w:rsidR="0018410A" w:rsidRPr="000E4AF5" w:rsidRDefault="0018410A" w:rsidP="00050BA8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0E4AF5">
              <w:rPr>
                <w:rFonts w:ascii="Arial" w:eastAsia="Times New Roman" w:hAnsi="Arial"/>
                <w:noProof/>
              </w:rPr>
              <w:t>This CR introduces backwards compatible corrections, with impacts on the following APIs:</w:t>
            </w:r>
          </w:p>
          <w:p w14:paraId="06540CCE" w14:textId="77777777" w:rsidR="0018410A" w:rsidRPr="000E4AF5" w:rsidRDefault="0018410A" w:rsidP="00050BA8">
            <w:pPr>
              <w:spacing w:after="0"/>
              <w:ind w:left="284"/>
              <w:rPr>
                <w:rFonts w:ascii="Arial" w:eastAsia="Times New Roman" w:hAnsi="Arial"/>
                <w:noProof/>
              </w:rPr>
            </w:pPr>
            <w:r w:rsidRPr="000E4AF5">
              <w:rPr>
                <w:rFonts w:ascii="Arial" w:eastAsia="Times New Roman" w:hAnsi="Arial"/>
                <w:noProof/>
              </w:rPr>
              <w:t>- TS29504_Nudr_DataRepository.yaml</w:t>
            </w:r>
          </w:p>
          <w:p w14:paraId="617BE59E" w14:textId="77777777" w:rsidR="0018410A" w:rsidRDefault="0018410A" w:rsidP="00050B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410A" w:rsidRPr="008863B9" w14:paraId="04827736" w14:textId="77777777" w:rsidTr="00050B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DBBE5F" w14:textId="77777777" w:rsidR="0018410A" w:rsidRPr="008863B9" w:rsidRDefault="0018410A" w:rsidP="0005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230BA4" w14:textId="77777777" w:rsidR="0018410A" w:rsidRPr="008863B9" w:rsidRDefault="0018410A" w:rsidP="00050B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410A" w14:paraId="0C8B0EE4" w14:textId="77777777" w:rsidTr="00050B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2403EC" w14:textId="77777777" w:rsidR="0018410A" w:rsidRDefault="0018410A" w:rsidP="00050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73C24" w14:textId="77777777" w:rsidR="0018410A" w:rsidRDefault="0018410A" w:rsidP="00050BA8">
            <w:pPr>
              <w:pStyle w:val="CRCoverPage"/>
              <w:pBdr>
                <w:bottom w:val="dotted" w:sz="24" w:space="1" w:color="auto"/>
              </w:pBdr>
              <w:spacing w:after="0"/>
              <w:ind w:left="100"/>
              <w:rPr>
                <w:noProof/>
              </w:rPr>
            </w:pPr>
          </w:p>
        </w:tc>
      </w:tr>
    </w:tbl>
    <w:p w14:paraId="4DC70430" w14:textId="77777777" w:rsidR="0018410A" w:rsidRDefault="0018410A" w:rsidP="0018410A">
      <w:pPr>
        <w:pStyle w:val="CRCoverPage"/>
        <w:spacing w:after="0"/>
        <w:rPr>
          <w:noProof/>
          <w:sz w:val="8"/>
          <w:szCs w:val="8"/>
        </w:rPr>
      </w:pPr>
    </w:p>
    <w:p w14:paraId="66F88A97" w14:textId="77777777" w:rsidR="0018410A" w:rsidRDefault="0018410A" w:rsidP="0018410A">
      <w:pPr>
        <w:rPr>
          <w:noProof/>
        </w:rPr>
        <w:sectPr w:rsidR="0018410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E9A4EF" w14:textId="77777777" w:rsidR="0018410A" w:rsidRPr="006B5418" w:rsidRDefault="0018410A" w:rsidP="0018410A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9695C1D" w14:textId="77777777" w:rsidR="0018410A" w:rsidRPr="006B5418" w:rsidRDefault="0018410A" w:rsidP="00184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B0107F" w14:textId="77777777" w:rsidR="007C4061" w:rsidRPr="00533C32" w:rsidRDefault="007C4061" w:rsidP="006352FE">
      <w:pPr>
        <w:pStyle w:val="Heading3"/>
      </w:pPr>
      <w:r w:rsidRPr="00533C32">
        <w:lastRenderedPageBreak/>
        <w:t>5.2.1</w:t>
      </w:r>
      <w:r w:rsidRPr="00533C32">
        <w:tab/>
        <w:t>Overview</w:t>
      </w:r>
      <w:bookmarkEnd w:id="0"/>
      <w:bookmarkEnd w:id="1"/>
      <w:bookmarkEnd w:id="2"/>
      <w:bookmarkEnd w:id="3"/>
      <w:bookmarkEnd w:id="4"/>
      <w:bookmarkEnd w:id="5"/>
    </w:p>
    <w:p w14:paraId="1B75A038" w14:textId="28DD0E03" w:rsidR="007C4061" w:rsidRPr="00533C32" w:rsidRDefault="009B7079" w:rsidP="007C4061">
      <w:pPr>
        <w:pStyle w:val="TH"/>
        <w:rPr>
          <w:lang w:val="en-US" w:eastAsia="zh-CN"/>
        </w:rPr>
      </w:pPr>
      <w:del w:id="7" w:author="Ulrich Wiehe" w:date="2021-08-03T08:54:00Z">
        <w:r w:rsidDel="00D37B3E">
          <w:object w:dxaOrig="10347" w:dyaOrig="16761" w14:anchorId="55717E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pt;height:666pt" o:ole="">
              <v:imagedata r:id="rId18" o:title=""/>
            </v:shape>
            <o:OLEObject Type="Embed" ProgID="Visio.Drawing.11" ShapeID="_x0000_i1025" DrawAspect="Content" ObjectID="_1689661078" r:id="rId19"/>
          </w:object>
        </w:r>
      </w:del>
      <w:ins w:id="8" w:author="Ulrich Wiehe" w:date="2021-08-03T08:53:00Z">
        <w:r w:rsidR="00D37B3E">
          <w:object w:dxaOrig="10350" w:dyaOrig="16761" w14:anchorId="7E6C89E5">
            <v:shape id="_x0000_i1026" type="#_x0000_t75" style="width:441.75pt;height:666pt" o:ole="">
              <v:imagedata r:id="rId20" o:title=""/>
            </v:shape>
            <o:OLEObject Type="Embed" ProgID="Visio.Drawing.11" ShapeID="_x0000_i1026" DrawAspect="Content" ObjectID="_1689661079" r:id="rId21"/>
          </w:object>
        </w:r>
      </w:ins>
    </w:p>
    <w:p w14:paraId="0A905425" w14:textId="77777777" w:rsidR="007C4061" w:rsidRPr="00533C32" w:rsidRDefault="007C4061" w:rsidP="006352FE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5DF8D413" w14:textId="0727DBA2" w:rsidR="007C4061" w:rsidRPr="00533C32" w:rsidRDefault="001B7C3E" w:rsidP="007C4061">
      <w:pPr>
        <w:pStyle w:val="TH"/>
        <w:rPr>
          <w:lang w:eastAsia="zh-CN"/>
        </w:rPr>
      </w:pPr>
      <w:r w:rsidRPr="00875B3E">
        <w:object w:dxaOrig="8096" w:dyaOrig="11653" w14:anchorId="736129DA">
          <v:shape id="_x0000_i1027" type="#_x0000_t75" style="width:404.25pt;height:582.75pt" o:ole="">
            <v:imagedata r:id="rId22" o:title=""/>
          </v:shape>
          <o:OLEObject Type="Embed" ProgID="Visio.Drawing.11" ShapeID="_x0000_i1027" DrawAspect="Content" ObjectID="_1689661080" r:id="rId23"/>
        </w:object>
      </w:r>
    </w:p>
    <w:p w14:paraId="2DECC56E" w14:textId="77777777" w:rsidR="007C4061" w:rsidRDefault="007C4061" w:rsidP="006352FE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6F5ECF58" w14:textId="77777777" w:rsidR="00C17C4C" w:rsidRDefault="00C17C4C" w:rsidP="00B516F1">
      <w:pPr>
        <w:pStyle w:val="TH"/>
      </w:pPr>
    </w:p>
    <w:p w14:paraId="234560A0" w14:textId="1F21861C" w:rsidR="00D8195D" w:rsidRDefault="00565E01" w:rsidP="00B516F1">
      <w:pPr>
        <w:pStyle w:val="TH"/>
        <w:rPr>
          <w:lang w:eastAsia="zh-CN"/>
        </w:rPr>
      </w:pPr>
      <w:r>
        <w:object w:dxaOrig="7962" w:dyaOrig="9052" w14:anchorId="5C29707F">
          <v:shape id="_x0000_i1028" type="#_x0000_t75" style="width:399pt;height:453.75pt" o:ole="">
            <v:imagedata r:id="rId24" o:title=""/>
          </v:shape>
          <o:OLEObject Type="Embed" ProgID="Visio.Drawing.11" ShapeID="_x0000_i1028" DrawAspect="Content" ObjectID="_1689661081" r:id="rId25"/>
        </w:object>
      </w:r>
    </w:p>
    <w:p w14:paraId="3798A521" w14:textId="77777777" w:rsidR="00C17C4C" w:rsidRPr="00C17C4C" w:rsidRDefault="00C17C4C" w:rsidP="006352FE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7603B601" w14:textId="77777777" w:rsidR="007C4061" w:rsidRPr="00533C32" w:rsidRDefault="007C4061" w:rsidP="007C4061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076A4E76" w14:textId="77777777" w:rsidR="007C4061" w:rsidRPr="00533C32" w:rsidRDefault="007C4061" w:rsidP="006352FE">
      <w:pPr>
        <w:pStyle w:val="TH"/>
        <w:outlineLvl w:val="0"/>
      </w:pPr>
      <w:r w:rsidRPr="00533C32">
        <w:t>Table 5.2.1-1: Resources and methods overview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7C4061" w:rsidRPr="00BC4D08" w14:paraId="0C042236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50AF5B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3E928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F49F16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87FD10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7C4061" w:rsidRPr="00BC4D08" w14:paraId="4137C1A8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2B7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306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8D6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564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C4061" w:rsidRPr="00BC4D08" w14:paraId="52844118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234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F4B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0AD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A56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15D975AE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7C4061" w:rsidRPr="00BC4D08" w14:paraId="6CF0933F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07FE" w14:textId="77777777" w:rsidR="007C4061" w:rsidRPr="00533C32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5FAF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903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9CEA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7C4061" w:rsidRPr="00BC4D08" w14:paraId="7AC90CCB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DAB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57A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6BD9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36EE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7C4061" w:rsidRPr="00BC4D08" w14:paraId="74BE9057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BAC4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9DC9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04C9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418C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C4061" w:rsidRPr="00BC4D08" w14:paraId="3681E0A8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5CCE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26C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4EE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A6A4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7C4061" w:rsidRPr="00BC4D08" w14:paraId="355DCF70" w14:textId="77777777" w:rsidTr="00AF4C2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946945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97468B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317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7C8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7C4061" w:rsidRPr="00BC4D08" w14:paraId="139BFA96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BC59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992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E3C2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5AE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7C4061" w:rsidRPr="00BC4D08" w14:paraId="4BD279DB" w14:textId="77777777" w:rsidTr="00AF4C2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E900B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CD5D79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C17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1D7A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7C4061" w:rsidRPr="00BC4D08" w14:paraId="61A39BB8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AAA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200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EE4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F5E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7C4061" w:rsidRPr="00BC4D08" w14:paraId="16C33A9C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99B9A9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745DBE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F13A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288B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C4061" w:rsidRPr="00BC4D08" w14:paraId="2F35504A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C2B8B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0F482B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56D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38F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C4061" w:rsidRPr="00BC4D08" w14:paraId="76C70775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FF73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AD14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AAF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73C4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540D5" w:rsidRPr="00BC4D08" w14:paraId="5A32F1DE" w14:textId="77777777" w:rsidTr="00AF4C29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60B04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916780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8B8A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1881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2540D5" w:rsidRPr="00BC4D08" w14:paraId="42517E7D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5A5CA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6635EA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0B7A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2D60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2540D5" w:rsidRPr="00BC4D08" w14:paraId="3A62EE6D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473E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FA73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0151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5DB6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2540D5" w:rsidRPr="00BC4D08" w14:paraId="40D88729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A73D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8842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0F31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8A0B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2540D5" w:rsidRPr="00BC4D08" w14:paraId="2401E56E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0E74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5AD2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0C99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090C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2540D5" w:rsidRPr="00BC4D08" w14:paraId="24C4076D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7F2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055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8BF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10E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2540D5" w:rsidRPr="00BC4D08" w14:paraId="44846648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A45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328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991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F3F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2540D5" w:rsidRPr="00BC4D08" w14:paraId="4A1C3D1E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B54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CF9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C44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B68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2540D5" w:rsidRPr="00BC4D08" w14:paraId="4BC5A279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820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80D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9AD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AD1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2540D5" w:rsidRPr="00BC4D08" w14:paraId="033EC304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E8AD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2431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42A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7B6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2540D5" w:rsidRPr="00BC4D08" w14:paraId="6647775E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2FB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7ED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809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876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2540D5" w:rsidRPr="00BC4D08" w14:paraId="7973F5EA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36E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090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DB2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8AC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2540D5" w:rsidRPr="00BC4D08" w14:paraId="33BE43E5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1B5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239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0DE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492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2540D5" w:rsidRPr="00BC4D08" w14:paraId="7EEB4DC3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8328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5CA4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C18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B8C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2540D5" w:rsidRPr="00BC4D08" w14:paraId="221C8CA8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2229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3D2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259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CCB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2540D5" w:rsidRPr="00BC4D08" w14:paraId="3944DD0F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CC6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FD7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39C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E52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2540D5" w:rsidRPr="00BC4D08" w14:paraId="4E9EE4F0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598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31AF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F5C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4F5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2540D5" w:rsidRPr="00BC4D08" w14:paraId="12C0CF30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B77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EF6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0B79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FE9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2540D5" w:rsidRPr="00BC4D08" w14:paraId="27714DCA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2B7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7BE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{ueId}/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0B1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483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2540D5" w:rsidRPr="00BC4D08" w14:paraId="7923CA31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FB00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06D0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554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0DB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2540D5" w:rsidRPr="00BC4D08" w14:paraId="3D46F959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BA27" w14:textId="77777777" w:rsidR="002540D5" w:rsidRPr="00533C32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49D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086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8FC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2540D5" w:rsidRPr="00BC4D08" w14:paraId="40A8EAE9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915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9CE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1B64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CFBA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2540D5" w:rsidRPr="00BC4D08" w14:paraId="77BCB414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CC6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6A8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9D9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BC0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2540D5" w:rsidRPr="00BC4D08" w14:paraId="283CB78A" w14:textId="77777777" w:rsidTr="00AF4C29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6B90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365F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CA2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2CE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2540D5" w:rsidRPr="00BC4D08" w14:paraId="43AE12A1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9F004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9CD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110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8F2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2540D5" w:rsidRPr="00BC4D08" w14:paraId="740F8BFA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723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BB7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5D4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A02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2540D5" w:rsidRPr="00BC4D08" w14:paraId="6A0BAE36" w14:textId="77777777" w:rsidTr="00AF4C2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E77D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6F04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C6A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5C4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2540D5" w:rsidRPr="00BC4D08" w14:paraId="008EA5EA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443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5384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BEC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B6C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F42FA6" w:rsidRPr="00BC4D08" w14:paraId="4EC8C449" w14:textId="77777777" w:rsidTr="00AF4C2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7FC46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E2DFB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F317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8B6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F42FA6" w:rsidRPr="00BC4D08" w14:paraId="2F3FA6CE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F04A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2563B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EDED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646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F42FA6" w:rsidRPr="00BC4D08" w14:paraId="025A3F89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EF451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FAC3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2C7F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C34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F42FA6" w:rsidRPr="00BC4D08" w14:paraId="27109B1C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271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594C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B570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7B0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F42FA6" w:rsidRPr="00BC4D08" w14:paraId="3E6820EE" w14:textId="77777777" w:rsidTr="00AF4C2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1B3E8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B04E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0AC6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4D9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4CA1087C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C41A5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320D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E2DF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6E24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F42FA6" w:rsidRPr="00BC4D08" w14:paraId="1F4F8B0C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F59BB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B24F3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13F3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2DB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F42FA6" w:rsidRPr="00BC4D08" w14:paraId="6A93E394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079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7A4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061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0D8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48D146CA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9D2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9D3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26F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9F5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F42FA6" w:rsidRPr="00BC4D08" w14:paraId="4B151054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A05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9467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FDB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696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F42FA6" w:rsidRPr="00BC4D08" w14:paraId="4E944709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2033E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748A3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997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AAB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F42FA6" w:rsidRPr="00BC4D08" w14:paraId="0298A19D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75F73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9D5BE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AEE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3F7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F42FA6" w:rsidRPr="00BC4D08" w14:paraId="09644081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CC500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E56F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E50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05F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F42FA6" w:rsidRPr="00BC4D08" w14:paraId="4632DCC2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46B0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C61F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7A9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B8D7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F42FA6" w:rsidRPr="00BC4D08" w14:paraId="6C7A4282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D15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191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B9A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9A5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F42FA6" w:rsidRPr="00BC4D08" w14:paraId="7145144A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65B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29D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F91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160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F42FA6" w:rsidRPr="00BC4D08" w14:paraId="4FC980F5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2848B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7AEC7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B7A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5C2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F42FA6" w:rsidRPr="00BC4D08" w14:paraId="4DC35020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5137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A89B9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B8A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554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F42FA6" w:rsidRPr="00BC4D08" w14:paraId="0B5CEBE8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E5BDB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AB99AE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6248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353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F42FA6" w:rsidRPr="00BC4D08" w14:paraId="0BF370C4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E41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4B20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05B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C17C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F42FA6" w:rsidRPr="00BC4D08" w14:paraId="1F3E8E07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C3F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3CA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E5A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4C72" w14:textId="642292BF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 w:rsidR="00AF4C29"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>the Amf-EE-Subscription</w:t>
            </w:r>
            <w:r w:rsidR="00AF4C29">
              <w:rPr>
                <w:lang w:val="en-US"/>
              </w:rPr>
              <w:t>s</w:t>
            </w:r>
          </w:p>
        </w:tc>
      </w:tr>
      <w:tr w:rsidR="00F42FA6" w:rsidRPr="00BC4D08" w14:paraId="567C47B8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6980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2DDE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536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466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Amf-EE-subscriptions</w:t>
            </w:r>
          </w:p>
        </w:tc>
      </w:tr>
      <w:tr w:rsidR="00F42FA6" w:rsidRPr="00BC4D08" w14:paraId="49C3629D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374E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A6E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66E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58E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F42FA6" w:rsidRPr="00BC4D08" w14:paraId="474B1BAC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07AF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BEEF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A20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B4A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AF4C29" w:rsidRPr="00BC4D08" w14:paraId="1A4F9FBB" w14:textId="77777777" w:rsidTr="0096018D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DE9F1" w14:textId="7C0F1972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47B33" w14:textId="6A502A04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134B" w14:textId="2068C22F" w:rsidR="00AF4C29" w:rsidRPr="00D5200C" w:rsidRDefault="00AF4C29" w:rsidP="00AF4C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EDD3" w14:textId="6DEE39AC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</w:t>
            </w:r>
            <w:r>
              <w:rPr>
                <w:lang w:val="en-US"/>
              </w:rPr>
              <w:t>s</w:t>
            </w:r>
          </w:p>
        </w:tc>
      </w:tr>
      <w:tr w:rsidR="00AF4C29" w:rsidRPr="00BC4D08" w14:paraId="7627BE76" w14:textId="77777777" w:rsidTr="00B91EFD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6809B" w14:textId="77777777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06A09" w14:textId="77777777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D028" w14:textId="672768F4" w:rsidR="00AF4C29" w:rsidRPr="00D5200C" w:rsidRDefault="00AF4C29" w:rsidP="00AF4C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7628" w14:textId="6DF24103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mf-EE-subscriptions</w:t>
            </w:r>
          </w:p>
        </w:tc>
      </w:tr>
      <w:tr w:rsidR="00AF4C29" w:rsidRPr="00BC4D08" w14:paraId="542CECDE" w14:textId="77777777" w:rsidTr="00B91EFD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678F3" w14:textId="77777777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AE3C2" w14:textId="77777777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6F61" w14:textId="01B51145" w:rsidR="00AF4C29" w:rsidRPr="00D5200C" w:rsidRDefault="00AF4C29" w:rsidP="00AF4C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B747" w14:textId="1A643D3D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AF4C29" w:rsidRPr="00BC4D08" w14:paraId="2B293D1E" w14:textId="77777777" w:rsidTr="00B91EFD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F9AE" w14:textId="77777777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61D2" w14:textId="77777777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BEC9" w14:textId="128E1758" w:rsidR="00AF4C29" w:rsidRPr="00D5200C" w:rsidRDefault="00AF4C29" w:rsidP="00AF4C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E47C" w14:textId="70224EB4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B005A0" w:rsidRPr="00BC4D08" w14:paraId="34FD6D30" w14:textId="77777777" w:rsidTr="0096018D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09DB1" w14:textId="35686250" w:rsidR="00B005A0" w:rsidRPr="00D5200C" w:rsidRDefault="00B005A0" w:rsidP="00B005A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E7E92" w14:textId="009078FF" w:rsidR="00B005A0" w:rsidRPr="00D5200C" w:rsidRDefault="00B005A0" w:rsidP="00B005A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76D7" w14:textId="417E919F" w:rsidR="00B005A0" w:rsidRPr="00D5200C" w:rsidRDefault="00B005A0" w:rsidP="00B00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DABD" w14:textId="2FA56970" w:rsidR="00B005A0" w:rsidRPr="00D5200C" w:rsidRDefault="00B005A0" w:rsidP="00B005A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B005A0" w:rsidRPr="00BC4D08" w14:paraId="790D906D" w14:textId="77777777" w:rsidTr="008C5B9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5F9FA" w14:textId="77777777" w:rsidR="00B005A0" w:rsidRPr="00D5200C" w:rsidRDefault="00B005A0" w:rsidP="00B005A0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3F76A" w14:textId="77777777" w:rsidR="00B005A0" w:rsidRPr="00D5200C" w:rsidRDefault="00B005A0" w:rsidP="00B005A0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6046" w14:textId="77CAC979" w:rsidR="00B005A0" w:rsidRPr="00D5200C" w:rsidRDefault="00B005A0" w:rsidP="00B00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0AD7" w14:textId="39A0145A" w:rsidR="00B005A0" w:rsidRPr="00D5200C" w:rsidRDefault="00B005A0" w:rsidP="00B005A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-EE-subscriptions</w:t>
            </w:r>
          </w:p>
        </w:tc>
      </w:tr>
      <w:tr w:rsidR="00B005A0" w:rsidRPr="00BC4D08" w14:paraId="2191F33F" w14:textId="77777777" w:rsidTr="008C5B9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5CF46" w14:textId="77777777" w:rsidR="00B005A0" w:rsidRPr="00D5200C" w:rsidRDefault="00B005A0" w:rsidP="00B005A0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D7729" w14:textId="77777777" w:rsidR="00B005A0" w:rsidRPr="00D5200C" w:rsidRDefault="00B005A0" w:rsidP="00B005A0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4BB8" w14:textId="4D39A207" w:rsidR="00B005A0" w:rsidRPr="00D5200C" w:rsidRDefault="00B005A0" w:rsidP="00B00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93EE" w14:textId="3709BE82" w:rsidR="00B005A0" w:rsidRPr="00D5200C" w:rsidRDefault="00B005A0" w:rsidP="00B005A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B005A0" w:rsidRPr="00BC4D08" w14:paraId="6F87BA73" w14:textId="77777777" w:rsidTr="008C5B9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5332" w14:textId="77777777" w:rsidR="00B005A0" w:rsidRPr="00D5200C" w:rsidRDefault="00B005A0" w:rsidP="00B005A0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59FD" w14:textId="77777777" w:rsidR="00B005A0" w:rsidRPr="00D5200C" w:rsidRDefault="00B005A0" w:rsidP="00B005A0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AEC" w14:textId="0BDE6483" w:rsidR="00B005A0" w:rsidRPr="00D5200C" w:rsidRDefault="00B005A0" w:rsidP="00B00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ABAC" w14:textId="6DC29C8D" w:rsidR="00B005A0" w:rsidRPr="00D5200C" w:rsidRDefault="00B005A0" w:rsidP="00B005A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B005A0" w:rsidRPr="00BC4D08" w14:paraId="22431816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6788" w14:textId="77777777" w:rsidR="00B005A0" w:rsidRPr="00533C32" w:rsidRDefault="00B005A0" w:rsidP="00B005A0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A246" w14:textId="77777777" w:rsidR="00B005A0" w:rsidRPr="00D5200C" w:rsidRDefault="00B005A0" w:rsidP="00B005A0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/subscription-data/{ueId}/ee-profile-d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3769" w14:textId="77777777" w:rsidR="00B005A0" w:rsidRPr="00D5200C" w:rsidRDefault="00B005A0" w:rsidP="00B00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AB23" w14:textId="77777777" w:rsidR="00B005A0" w:rsidRPr="00D5200C" w:rsidRDefault="00B005A0" w:rsidP="00B005A0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B005A0" w:rsidRPr="00BC4D08" w14:paraId="7E935F0E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CA94" w14:textId="77777777" w:rsidR="00B005A0" w:rsidRPr="00D5200C" w:rsidRDefault="00B005A0" w:rsidP="00B00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474A" w14:textId="77777777" w:rsidR="00B005A0" w:rsidRPr="00D5200C" w:rsidRDefault="00B005A0" w:rsidP="00B00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AC38" w14:textId="77777777" w:rsidR="00B005A0" w:rsidRPr="00D5200C" w:rsidRDefault="00B005A0" w:rsidP="00B00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8BA7" w14:textId="77777777" w:rsidR="00B005A0" w:rsidRPr="00D5200C" w:rsidRDefault="00B005A0" w:rsidP="00B00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B005A0" w:rsidRPr="00BC4D08" w14:paraId="6E2BB0CE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90AC" w14:textId="77777777" w:rsidR="00B005A0" w:rsidRPr="00D5200C" w:rsidRDefault="00B005A0" w:rsidP="00B005A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089A" w14:textId="77777777" w:rsidR="00B005A0" w:rsidRPr="00D5200C" w:rsidRDefault="00B005A0" w:rsidP="00B005A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C800" w14:textId="77777777" w:rsidR="00B005A0" w:rsidRPr="00D5200C" w:rsidRDefault="00B005A0" w:rsidP="00B00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697C" w14:textId="77777777" w:rsidR="00B005A0" w:rsidRPr="00D5200C" w:rsidRDefault="00B005A0" w:rsidP="00B00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AD335A" w:rsidRPr="00BC4D08" w14:paraId="457077B6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3C7D" w14:textId="6BA2127E" w:rsidR="00AD335A" w:rsidRPr="00D5200C" w:rsidRDefault="00AD335A" w:rsidP="00AD335A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>PpProfile</w:t>
            </w:r>
            <w:r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5D80" w14:textId="43AC6528" w:rsidR="00AD335A" w:rsidRPr="00D5200C" w:rsidRDefault="00AD335A" w:rsidP="00AD335A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/subscription-data/{ueId}/pp-profile-d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EC63" w14:textId="47B19343" w:rsidR="00AD335A" w:rsidRPr="00D5200C" w:rsidRDefault="00AD335A" w:rsidP="00AD3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7997" w14:textId="026B421E" w:rsidR="00AD335A" w:rsidRPr="00D5200C" w:rsidRDefault="00AD335A" w:rsidP="00AD335A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data.</w:t>
            </w:r>
          </w:p>
        </w:tc>
      </w:tr>
      <w:tr w:rsidR="00AD335A" w:rsidRPr="00BC4D08" w14:paraId="37B69BB1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CB4B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CAD9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AF0F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D68C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AD335A" w:rsidRPr="00BC4D08" w14:paraId="0BFD1664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9F2D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854D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8980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EBFD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AD335A" w:rsidRPr="00BC4D08" w14:paraId="10D10132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A6C4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55AA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37E4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1D91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AD335A" w:rsidRPr="00BC4D08" w14:paraId="2D5A6D93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9383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D2D8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8289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81FD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AD335A" w:rsidRPr="00BC4D08" w14:paraId="43B311DE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2A6FC1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0E004D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64DD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3DE3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AD335A" w:rsidRPr="00BC4D08" w14:paraId="28CDDA07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C15AC6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431B3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7CB8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4667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AD335A" w:rsidRPr="00BC4D08" w14:paraId="23C604D9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F4B6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F6D6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2803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E4BC" w14:textId="77777777" w:rsidR="00AD335A" w:rsidRPr="00533C32" w:rsidRDefault="00AD335A" w:rsidP="00AD335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AD335A" w:rsidRPr="00BC4D08" w14:paraId="28D74B52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B8BE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4EE6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r w:rsidRPr="00D5200C">
              <w:rPr>
                <w:lang w:val="en-US" w:eastAsia="zh-CN"/>
              </w:rPr>
              <w:t>ueGroupId</w:t>
            </w:r>
            <w:r w:rsidRPr="00D5200C"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D3C0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52E0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AD335A" w:rsidRPr="00BC4D08" w14:paraId="47E5B653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4A80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F5CE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A97F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0F75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AD335A" w:rsidRPr="00BC4D08" w14:paraId="3209DF3F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9063AF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4D0459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80A9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7AF5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AD335A" w:rsidRPr="00BC4D08" w14:paraId="66BD0B77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C65059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545B7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6017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0755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AD335A" w:rsidRPr="00BC4D08" w14:paraId="64CF3D40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6DBEED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27D1C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947A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0F85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AD335A" w:rsidRPr="00BC4D08" w14:paraId="174FB42E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BB94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1C37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6923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20A2" w14:textId="77777777" w:rsidR="00AD335A" w:rsidRPr="00533C32" w:rsidRDefault="00AD335A" w:rsidP="00AD335A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AD335A" w:rsidRPr="00BC4D08" w14:paraId="35341F32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B767" w14:textId="248657FC" w:rsidR="00AD335A" w:rsidRPr="00D5200C" w:rsidRDefault="00AD335A" w:rsidP="00AD335A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ABFB" w14:textId="50EA2EDF" w:rsidR="00AD335A" w:rsidRPr="00D5200C" w:rsidRDefault="00AD335A" w:rsidP="00AD335A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</w:t>
            </w:r>
            <w:r w:rsidRPr="00D5200C">
              <w:rPr>
                <w:lang w:val="en-US"/>
              </w:rPr>
              <w:t>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r w:rsidRPr="00D5200C">
              <w:rPr>
                <w:lang w:val="en-US" w:eastAsia="zh-CN"/>
              </w:rPr>
              <w:t>ueGroupId</w:t>
            </w:r>
            <w:r w:rsidRPr="00D5200C">
              <w:rPr>
                <w:lang w:val="en-US"/>
              </w:rPr>
              <w:t>}</w:t>
            </w:r>
            <w:r>
              <w:rPr>
                <w:color w:val="000000"/>
                <w:lang w:val="en-US" w:eastAsia="en-GB"/>
              </w:rPr>
              <w:t>/ee-profile-d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38E" w14:textId="4314F010" w:rsidR="00AD335A" w:rsidRPr="00D5200C" w:rsidRDefault="00AD335A" w:rsidP="00AD3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5A1E" w14:textId="154A617E" w:rsidR="00AD335A" w:rsidRPr="00D5200C" w:rsidRDefault="00AD335A" w:rsidP="00AD335A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AD335A" w:rsidRPr="00BC4D08" w14:paraId="324BAF7E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0D91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711B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F533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5794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AD335A" w:rsidRPr="00BC4D08" w14:paraId="047B1DC8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4FD0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ACA4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CD65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6FE9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identity data that corresponds to the provided ueId</w:t>
            </w:r>
          </w:p>
        </w:tc>
      </w:tr>
      <w:tr w:rsidR="00AD335A" w:rsidRPr="00BC4D08" w14:paraId="1FD82F3E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36DC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SharedData</w:t>
            </w:r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480C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E20E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20EE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AD335A" w:rsidRPr="00BC4D08" w14:paraId="16C644A2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1CC3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4A5E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D6B5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C06F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297367">
              <w:rPr>
                <w:rFonts w:hint="eastAsia"/>
                <w:lang w:eastAsia="zh-CN"/>
              </w:rPr>
              <w:t>a</w:t>
            </w:r>
            <w:r w:rsidRPr="00297367">
              <w:rPr>
                <w:lang w:eastAsia="zh-CN"/>
              </w:rPr>
              <w:t xml:space="preserve">nd the UE identifiers belong to the </w:t>
            </w:r>
            <w:r w:rsidRPr="00297367">
              <w:t>group identifiers.</w:t>
            </w:r>
          </w:p>
        </w:tc>
      </w:tr>
      <w:tr w:rsidR="00AD335A" w:rsidRPr="00BC4D08" w14:paraId="0AC2E831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BA51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897E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9F56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63C1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AD335A" w:rsidRPr="00BC4D08" w14:paraId="4349B3B1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5243B0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FBB75D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5183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E98E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AD335A" w:rsidRPr="00BC4D08" w14:paraId="1BDFC733" w14:textId="77777777" w:rsidTr="00AF4C2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7F7599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CF68CB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F11D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B650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AD335A" w:rsidRPr="00BC4D08" w14:paraId="1B8D9BE5" w14:textId="77777777" w:rsidTr="00AF4C2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E9A27A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0B1B72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9CB0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CF3A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AD335A" w:rsidRPr="00BC4D08" w14:paraId="4F0F3A30" w14:textId="77777777" w:rsidTr="00AF4C2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A26008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4AE374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BD19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2765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AD335A" w:rsidRPr="00BC4D08" w14:paraId="0152989F" w14:textId="77777777" w:rsidTr="00AF4C29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16381DE1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01DEFD6F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/subscription-data/group-data/5g-vn-groups/</w:t>
            </w:r>
            <w:r>
              <w:rPr>
                <w:lang w:val="en-US" w:eastAsia="zh-CN"/>
              </w:rPr>
              <w:t>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43BE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C79D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</w:t>
            </w:r>
            <w:r>
              <w:rPr>
                <w:lang w:val="en-US"/>
              </w:rPr>
              <w:t xml:space="preserve"> Data based on Internal Group Identifier(s)</w:t>
            </w:r>
          </w:p>
        </w:tc>
      </w:tr>
      <w:tr w:rsidR="00AD335A" w:rsidRPr="00BC4D08" w14:paraId="3A5D139D" w14:textId="77777777" w:rsidTr="00AF4C29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2918F29A" w14:textId="30DE5A9C" w:rsidR="00AD335A" w:rsidRDefault="00AD335A" w:rsidP="00AD335A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3D1FCF51" w14:textId="5D46DAAD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3A4F" w14:textId="02400E0C" w:rsidR="00AD335A" w:rsidRDefault="00AD335A" w:rsidP="00AD3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A10C" w14:textId="6E6784C0" w:rsidR="00AD335A" w:rsidRPr="00D5200C" w:rsidRDefault="00AD335A" w:rsidP="00AD335A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AD335A" w:rsidRPr="00BC4D08" w14:paraId="38C9B1B2" w14:textId="77777777" w:rsidTr="00AF4C29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B5C348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1191D9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1E54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56F4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privacy Subscription Data</w:t>
            </w:r>
          </w:p>
        </w:tc>
      </w:tr>
      <w:tr w:rsidR="00AD335A" w:rsidRPr="00BC4D08" w14:paraId="0F83685F" w14:textId="77777777" w:rsidTr="00AF4C29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B2D873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2684FF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26F2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D281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Mobile Originated Subscription Data</w:t>
            </w:r>
          </w:p>
        </w:tc>
      </w:tr>
      <w:tr w:rsidR="00AD335A" w:rsidRPr="00BC4D08" w14:paraId="5DF9EA1D" w14:textId="77777777" w:rsidTr="00AF4C29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47BF42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810A0A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EAE9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DF35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AD335A" w:rsidRPr="00BC4D08" w14:paraId="42AF203B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5006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C8D3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2DE8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DC4C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AD335A" w:rsidRPr="00BC4D08" w14:paraId="51FDA2FA" w14:textId="77777777" w:rsidTr="00AF4C2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625B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1E9E" w14:textId="77777777" w:rsidR="00AD335A" w:rsidRPr="00D5200C" w:rsidRDefault="00AD335A" w:rsidP="00AD335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59E7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F034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AD335A" w:rsidRPr="00BC4D08" w14:paraId="766FB03F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317B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FB4B" w14:textId="77777777" w:rsidR="00AD335A" w:rsidRPr="00D5200C" w:rsidRDefault="00AD335A" w:rsidP="00AD3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749E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9B59" w14:textId="77777777" w:rsidR="00AD335A" w:rsidRPr="00D5200C" w:rsidRDefault="00AD335A" w:rsidP="00AD335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AD335A" w:rsidRPr="00BC4D08" w14:paraId="4E142F79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5819" w14:textId="77777777" w:rsidR="00AD335A" w:rsidRDefault="00AD335A" w:rsidP="00AD335A">
            <w:pPr>
              <w:pStyle w:val="TAL"/>
              <w:rPr>
                <w:lang w:val="en-US" w:eastAsia="zh-CN"/>
              </w:rPr>
            </w:pPr>
            <w:r w:rsidRPr="00297367"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90A0" w14:textId="77777777" w:rsidR="00AD335A" w:rsidRDefault="00AD335A" w:rsidP="00AD3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 w:rsidRPr="00297367"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FFEC" w14:textId="77777777" w:rsidR="00AD335A" w:rsidRDefault="00AD335A" w:rsidP="00AD335A">
            <w:pPr>
              <w:pStyle w:val="TAL"/>
              <w:rPr>
                <w:lang w:val="en-US" w:eastAsia="zh-CN"/>
              </w:rPr>
            </w:pPr>
            <w:r w:rsidRPr="00297367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EA9C" w14:textId="77777777" w:rsidR="00AD335A" w:rsidRDefault="00AD335A" w:rsidP="00AD335A">
            <w:pPr>
              <w:pStyle w:val="TAL"/>
              <w:rPr>
                <w:lang w:val="en-US" w:eastAsia="zh-CN"/>
              </w:rPr>
            </w:pPr>
            <w:r w:rsidRPr="00297367">
              <w:t>Retrieve the UE</w:t>
            </w:r>
            <w:r w:rsidRPr="00297367">
              <w:rPr>
                <w:lang w:eastAsia="zh-CN"/>
              </w:rPr>
              <w:t>'</w:t>
            </w:r>
            <w:r w:rsidRPr="00297367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297367">
              <w:t>LCS Broadcast Assistance subscription data</w:t>
            </w:r>
          </w:p>
        </w:tc>
      </w:tr>
      <w:tr w:rsidR="00D37B3E" w:rsidRPr="00BC4D08" w14:paraId="25B2C25A" w14:textId="77777777" w:rsidTr="00D37B3E">
        <w:trPr>
          <w:jc w:val="center"/>
          <w:ins w:id="9" w:author="Ulrich Wiehe" w:date="2021-08-03T08:57:00Z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3D049" w14:textId="1AE2EFCD" w:rsidR="00D37B3E" w:rsidRPr="00D37B3E" w:rsidRDefault="00D37B3E" w:rsidP="00D37B3E">
            <w:pPr>
              <w:pStyle w:val="TAL"/>
              <w:rPr>
                <w:ins w:id="10" w:author="Ulrich Wiehe" w:date="2021-08-03T08:57:00Z"/>
                <w:lang w:eastAsia="zh-CN"/>
              </w:rPr>
            </w:pPr>
            <w:ins w:id="11" w:author="Ulrich Wiehe" w:date="2021-08-03T08:57:00Z">
              <w:r w:rsidRPr="00D37B3E">
                <w:rPr>
                  <w:lang w:eastAsia="zh-CN"/>
                </w:rPr>
                <w:t>Hss</w:t>
              </w:r>
            </w:ins>
            <w:ins w:id="12" w:author="Ulrich Wiehe" w:date="2021-08-03T09:02:00Z">
              <w:r>
                <w:rPr>
                  <w:lang w:eastAsia="zh-CN"/>
                </w:rPr>
                <w:t>Sdm</w:t>
              </w:r>
            </w:ins>
            <w:ins w:id="13" w:author="Ulrich Wiehe" w:date="2021-08-03T08:57:00Z">
              <w:r w:rsidRPr="00D37B3E">
                <w:rPr>
                  <w:lang w:eastAsia="zh-CN"/>
                </w:rPr>
                <w:t>SubscriptionInfo</w:t>
              </w:r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A6740" w14:textId="376C9086" w:rsidR="00D37B3E" w:rsidRPr="00D37B3E" w:rsidRDefault="00D37B3E" w:rsidP="00D37B3E">
            <w:pPr>
              <w:pStyle w:val="TAL"/>
              <w:rPr>
                <w:ins w:id="14" w:author="Ulrich Wiehe" w:date="2021-08-03T08:57:00Z"/>
                <w:lang w:val="en-US"/>
              </w:rPr>
            </w:pPr>
            <w:ins w:id="15" w:author="Ulrich Wiehe" w:date="2021-08-03T08:57:00Z">
              <w:r w:rsidRPr="00D5200C">
                <w:rPr>
                  <w:lang w:val="en-US"/>
                </w:rPr>
                <w:t>/subscription-data/{ueId}/context-data/</w:t>
              </w:r>
            </w:ins>
            <w:ins w:id="16" w:author="Ulrich Wiehe" w:date="2021-08-03T09:02:00Z">
              <w:r>
                <w:rPr>
                  <w:lang w:val="en-US"/>
                </w:rPr>
                <w:t>sdm</w:t>
              </w:r>
            </w:ins>
            <w:ins w:id="17" w:author="Ulrich Wiehe" w:date="2021-08-03T08:57:00Z">
              <w:r w:rsidRPr="00D5200C">
                <w:rPr>
                  <w:lang w:val="en-US"/>
                </w:rPr>
                <w:t>-subscriptions/{subsId}/</w:t>
              </w:r>
              <w:r>
                <w:rPr>
                  <w:lang w:val="en-US"/>
                </w:rPr>
                <w:t>hss</w:t>
              </w:r>
              <w:r w:rsidRPr="00D5200C">
                <w:rPr>
                  <w:lang w:val="en-US"/>
                </w:rPr>
                <w:t>-</w:t>
              </w:r>
            </w:ins>
            <w:ins w:id="18" w:author="Ulrich Wiehe" w:date="2021-08-03T09:03:00Z">
              <w:r>
                <w:rPr>
                  <w:lang w:val="en-US"/>
                </w:rPr>
                <w:t>sdm-</w:t>
              </w:r>
            </w:ins>
            <w:ins w:id="19" w:author="Ulrich Wiehe" w:date="2021-08-03T08:57:00Z">
              <w:r w:rsidRPr="00D5200C">
                <w:rPr>
                  <w:lang w:val="en-US"/>
                </w:rPr>
                <w:t>subscriptions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B6D9" w14:textId="77777777" w:rsidR="00D37B3E" w:rsidRPr="00D37B3E" w:rsidRDefault="00D37B3E" w:rsidP="00D37B3E">
            <w:pPr>
              <w:pStyle w:val="TAL"/>
              <w:rPr>
                <w:ins w:id="20" w:author="Ulrich Wiehe" w:date="2021-08-03T08:57:00Z"/>
              </w:rPr>
            </w:pPr>
            <w:ins w:id="21" w:author="Ulrich Wiehe" w:date="2021-08-03T08:57:00Z">
              <w:r w:rsidRPr="00D37B3E">
                <w:t>PUT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904E" w14:textId="03EF3680" w:rsidR="00D37B3E" w:rsidRPr="00D37B3E" w:rsidRDefault="00D37B3E" w:rsidP="00D37B3E">
            <w:pPr>
              <w:pStyle w:val="TAL"/>
              <w:rPr>
                <w:ins w:id="22" w:author="Ulrich Wiehe" w:date="2021-08-03T08:57:00Z"/>
              </w:rPr>
            </w:pPr>
            <w:ins w:id="23" w:author="Ulrich Wiehe" w:date="2021-08-03T08:57:00Z">
              <w:r w:rsidRPr="00D37B3E">
                <w:t>Store information related to the Hss-</w:t>
              </w:r>
            </w:ins>
            <w:ins w:id="24" w:author="Ulrich Wiehe" w:date="2021-08-03T08:58:00Z">
              <w:r>
                <w:t>SDM</w:t>
              </w:r>
            </w:ins>
            <w:ins w:id="25" w:author="Ulrich Wiehe" w:date="2021-08-03T08:57:00Z">
              <w:r w:rsidRPr="00D37B3E">
                <w:t>-Subscriptions</w:t>
              </w:r>
            </w:ins>
          </w:p>
        </w:tc>
      </w:tr>
      <w:tr w:rsidR="00D37B3E" w:rsidRPr="00BC4D08" w14:paraId="64B7E06A" w14:textId="77777777" w:rsidTr="00D37B3E">
        <w:trPr>
          <w:jc w:val="center"/>
          <w:ins w:id="26" w:author="Ulrich Wiehe" w:date="2021-08-03T08:57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6AB25" w14:textId="77777777" w:rsidR="00D37B3E" w:rsidRPr="00D37B3E" w:rsidRDefault="00D37B3E" w:rsidP="00D37B3E">
            <w:pPr>
              <w:pStyle w:val="TAL"/>
              <w:rPr>
                <w:ins w:id="27" w:author="Ulrich Wiehe" w:date="2021-08-03T08:57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089FA" w14:textId="77777777" w:rsidR="00D37B3E" w:rsidRPr="00D37B3E" w:rsidRDefault="00D37B3E" w:rsidP="00D37B3E">
            <w:pPr>
              <w:pStyle w:val="TAL"/>
              <w:rPr>
                <w:ins w:id="28" w:author="Ulrich Wiehe" w:date="2021-08-03T08:57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0600" w14:textId="77777777" w:rsidR="00D37B3E" w:rsidRPr="00D37B3E" w:rsidRDefault="00D37B3E" w:rsidP="00D37B3E">
            <w:pPr>
              <w:pStyle w:val="TAL"/>
              <w:rPr>
                <w:ins w:id="29" w:author="Ulrich Wiehe" w:date="2021-08-03T08:57:00Z"/>
              </w:rPr>
            </w:pPr>
            <w:ins w:id="30" w:author="Ulrich Wiehe" w:date="2021-08-03T08:57:00Z">
              <w:r w:rsidRPr="00D37B3E">
                <w:t>DELETE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0119" w14:textId="61F13DC7" w:rsidR="00D37B3E" w:rsidRPr="00D37B3E" w:rsidRDefault="00D37B3E" w:rsidP="00D37B3E">
            <w:pPr>
              <w:pStyle w:val="TAL"/>
              <w:rPr>
                <w:ins w:id="31" w:author="Ulrich Wiehe" w:date="2021-08-03T08:57:00Z"/>
              </w:rPr>
            </w:pPr>
            <w:ins w:id="32" w:author="Ulrich Wiehe" w:date="2021-08-03T08:57:00Z">
              <w:r w:rsidRPr="00D37B3E">
                <w:t>Delete the Hss-</w:t>
              </w:r>
            </w:ins>
            <w:ins w:id="33" w:author="Ulrich Wiehe" w:date="2021-08-03T08:59:00Z">
              <w:r>
                <w:t>SDM</w:t>
              </w:r>
            </w:ins>
            <w:ins w:id="34" w:author="Ulrich Wiehe" w:date="2021-08-03T08:57:00Z">
              <w:r w:rsidRPr="00D37B3E">
                <w:t>-subscriptions</w:t>
              </w:r>
            </w:ins>
          </w:p>
        </w:tc>
      </w:tr>
      <w:tr w:rsidR="00D37B3E" w:rsidRPr="00BC4D08" w14:paraId="7893C21E" w14:textId="77777777" w:rsidTr="00D37B3E">
        <w:trPr>
          <w:jc w:val="center"/>
          <w:ins w:id="35" w:author="Ulrich Wiehe" w:date="2021-08-03T08:57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93585" w14:textId="77777777" w:rsidR="00D37B3E" w:rsidRPr="00D37B3E" w:rsidRDefault="00D37B3E" w:rsidP="00D37B3E">
            <w:pPr>
              <w:pStyle w:val="TAL"/>
              <w:rPr>
                <w:ins w:id="36" w:author="Ulrich Wiehe" w:date="2021-08-03T08:57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7288D" w14:textId="77777777" w:rsidR="00D37B3E" w:rsidRPr="00D37B3E" w:rsidRDefault="00D37B3E" w:rsidP="00D37B3E">
            <w:pPr>
              <w:pStyle w:val="TAL"/>
              <w:rPr>
                <w:ins w:id="37" w:author="Ulrich Wiehe" w:date="2021-08-03T08:57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F2B" w14:textId="77777777" w:rsidR="00D37B3E" w:rsidRPr="00D37B3E" w:rsidRDefault="00D37B3E" w:rsidP="00D37B3E">
            <w:pPr>
              <w:pStyle w:val="TAL"/>
              <w:rPr>
                <w:ins w:id="38" w:author="Ulrich Wiehe" w:date="2021-08-03T08:57:00Z"/>
              </w:rPr>
            </w:pPr>
            <w:ins w:id="39" w:author="Ulrich Wiehe" w:date="2021-08-03T08:57:00Z">
              <w:r w:rsidRPr="00D37B3E"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5536" w14:textId="7AF63F92" w:rsidR="00D37B3E" w:rsidRPr="00D37B3E" w:rsidRDefault="00D37B3E" w:rsidP="00D37B3E">
            <w:pPr>
              <w:pStyle w:val="TAL"/>
              <w:rPr>
                <w:ins w:id="40" w:author="Ulrich Wiehe" w:date="2021-08-03T08:57:00Z"/>
              </w:rPr>
            </w:pPr>
            <w:ins w:id="41" w:author="Ulrich Wiehe" w:date="2021-08-03T08:57:00Z">
              <w:r w:rsidRPr="00D37B3E">
                <w:t>Retrieve Hss-</w:t>
              </w:r>
            </w:ins>
            <w:ins w:id="42" w:author="Ulrich Wiehe" w:date="2021-08-03T08:59:00Z">
              <w:r>
                <w:t>SDM</w:t>
              </w:r>
            </w:ins>
            <w:ins w:id="43" w:author="Ulrich Wiehe" w:date="2021-08-03T08:57:00Z">
              <w:r w:rsidRPr="00D37B3E">
                <w:t>-subscriptions</w:t>
              </w:r>
            </w:ins>
          </w:p>
        </w:tc>
      </w:tr>
      <w:tr w:rsidR="00D37B3E" w:rsidRPr="00BC4D08" w14:paraId="2634BDB8" w14:textId="77777777" w:rsidTr="00D37B3E">
        <w:trPr>
          <w:jc w:val="center"/>
          <w:ins w:id="44" w:author="Ulrich Wiehe" w:date="2021-08-03T08:57:00Z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005E" w14:textId="77777777" w:rsidR="00D37B3E" w:rsidRPr="00D37B3E" w:rsidRDefault="00D37B3E" w:rsidP="00D37B3E">
            <w:pPr>
              <w:pStyle w:val="TAL"/>
              <w:rPr>
                <w:ins w:id="45" w:author="Ulrich Wiehe" w:date="2021-08-03T08:57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FF93" w14:textId="77777777" w:rsidR="00D37B3E" w:rsidRPr="00D37B3E" w:rsidRDefault="00D37B3E" w:rsidP="00D37B3E">
            <w:pPr>
              <w:pStyle w:val="TAL"/>
              <w:rPr>
                <w:ins w:id="46" w:author="Ulrich Wiehe" w:date="2021-08-03T08:57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73AE" w14:textId="77777777" w:rsidR="00D37B3E" w:rsidRPr="00D37B3E" w:rsidRDefault="00D37B3E" w:rsidP="00D37B3E">
            <w:pPr>
              <w:pStyle w:val="TAL"/>
              <w:rPr>
                <w:ins w:id="47" w:author="Ulrich Wiehe" w:date="2021-08-03T08:57:00Z"/>
              </w:rPr>
            </w:pPr>
            <w:ins w:id="48" w:author="Ulrich Wiehe" w:date="2021-08-03T08:57:00Z">
              <w:r w:rsidRPr="00D37B3E">
                <w:t>PATCH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CCC6" w14:textId="28A470EA" w:rsidR="00D37B3E" w:rsidRPr="00D37B3E" w:rsidRDefault="00D37B3E" w:rsidP="00D37B3E">
            <w:pPr>
              <w:pStyle w:val="TAL"/>
              <w:rPr>
                <w:ins w:id="49" w:author="Ulrich Wiehe" w:date="2021-08-03T08:57:00Z"/>
              </w:rPr>
            </w:pPr>
            <w:ins w:id="50" w:author="Ulrich Wiehe" w:date="2021-08-03T08:57:00Z">
              <w:r w:rsidRPr="00D37B3E">
                <w:t>Update Hss-</w:t>
              </w:r>
            </w:ins>
            <w:ins w:id="51" w:author="Ulrich Wiehe" w:date="2021-08-03T08:59:00Z">
              <w:r>
                <w:t>SDM</w:t>
              </w:r>
            </w:ins>
            <w:ins w:id="52" w:author="Ulrich Wiehe" w:date="2021-08-03T08:57:00Z">
              <w:r w:rsidRPr="00D37B3E">
                <w:t>-subscriptions</w:t>
              </w:r>
            </w:ins>
          </w:p>
        </w:tc>
      </w:tr>
    </w:tbl>
    <w:p w14:paraId="776E15C3" w14:textId="77777777" w:rsidR="007C4061" w:rsidRPr="00533C32" w:rsidRDefault="007C4061" w:rsidP="007C4061"/>
    <w:p w14:paraId="2CAA342A" w14:textId="5E563767" w:rsidR="00C478B6" w:rsidRPr="006B5418" w:rsidRDefault="00C478B6" w:rsidP="00C47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20126924"/>
      <w:bookmarkStart w:id="54" w:name="_Toc27588900"/>
      <w:bookmarkStart w:id="55" w:name="_Toc36459696"/>
      <w:bookmarkStart w:id="56" w:name="_Toc45029257"/>
      <w:bookmarkStart w:id="57" w:name="_Toc56519877"/>
      <w:bookmarkStart w:id="58" w:name="_Toc749470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4EFAE6" w14:textId="1294CDC6" w:rsidR="00D37B3E" w:rsidRDefault="00D37B3E" w:rsidP="00D37B3E">
      <w:pPr>
        <w:pStyle w:val="Heading3"/>
        <w:rPr>
          <w:ins w:id="59" w:author="Ulrich Wiehe" w:date="2021-08-03T09:00:00Z"/>
        </w:rPr>
      </w:pPr>
      <w:bookmarkStart w:id="60" w:name="_Toc20127150"/>
      <w:bookmarkStart w:id="61" w:name="_Toc27589141"/>
      <w:bookmarkStart w:id="62" w:name="_Toc36459947"/>
      <w:bookmarkStart w:id="63" w:name="_Toc45029541"/>
      <w:bookmarkStart w:id="64" w:name="_Toc56520171"/>
      <w:bookmarkStart w:id="65" w:name="_Toc74947356"/>
      <w:bookmarkEnd w:id="53"/>
      <w:bookmarkEnd w:id="54"/>
      <w:bookmarkEnd w:id="55"/>
      <w:bookmarkEnd w:id="56"/>
      <w:bookmarkEnd w:id="57"/>
      <w:bookmarkEnd w:id="58"/>
      <w:ins w:id="66" w:author="Ulrich Wiehe" w:date="2021-08-03T09:00:00Z">
        <w:r>
          <w:lastRenderedPageBreak/>
          <w:t>5.2.</w:t>
        </w:r>
        <w:r w:rsidRPr="00D37B3E">
          <w:rPr>
            <w:highlight w:val="yellow"/>
            <w:rPrChange w:id="67" w:author="Ulrich Wiehe" w:date="2021-08-03T09:05:00Z">
              <w:rPr/>
            </w:rPrChange>
          </w:rPr>
          <w:t>X</w:t>
        </w:r>
        <w:r>
          <w:tab/>
          <w:t>Resource: Hss</w:t>
        </w:r>
      </w:ins>
      <w:ins w:id="68" w:author="Ulrich Wiehe" w:date="2021-08-03T09:02:00Z">
        <w:r>
          <w:t>Sdm</w:t>
        </w:r>
      </w:ins>
      <w:ins w:id="69" w:author="Ulrich Wiehe" w:date="2021-08-03T09:00:00Z">
        <w:r>
          <w:rPr>
            <w:lang w:val="de-DE"/>
          </w:rPr>
          <w:t>SubscriptionInfo</w:t>
        </w:r>
      </w:ins>
    </w:p>
    <w:p w14:paraId="22FC2951" w14:textId="77777777" w:rsidR="00D37B3E" w:rsidRDefault="00D37B3E" w:rsidP="00D37B3E">
      <w:pPr>
        <w:pStyle w:val="Heading4"/>
        <w:rPr>
          <w:ins w:id="70" w:author="Ulrich Wiehe" w:date="2021-08-03T09:00:00Z"/>
        </w:rPr>
      </w:pPr>
      <w:ins w:id="71" w:author="Ulrich Wiehe" w:date="2021-08-03T09:00:00Z">
        <w:r>
          <w:t>5.2.</w:t>
        </w:r>
        <w:r w:rsidRPr="00D37B3E">
          <w:rPr>
            <w:highlight w:val="yellow"/>
            <w:rPrChange w:id="72" w:author="Ulrich Wiehe" w:date="2021-08-03T09:05:00Z">
              <w:rPr/>
            </w:rPrChange>
          </w:rPr>
          <w:t>X</w:t>
        </w:r>
        <w:r>
          <w:t>.1</w:t>
        </w:r>
        <w:r>
          <w:tab/>
          <w:t>Description</w:t>
        </w:r>
      </w:ins>
    </w:p>
    <w:p w14:paraId="3EC9C126" w14:textId="39A6DFBD" w:rsidR="00D37B3E" w:rsidRDefault="00D37B3E" w:rsidP="00D37B3E">
      <w:pPr>
        <w:rPr>
          <w:ins w:id="73" w:author="Ulrich Wiehe" w:date="2021-08-03T09:00:00Z"/>
        </w:rPr>
      </w:pPr>
      <w:ins w:id="74" w:author="Ulrich Wiehe" w:date="2021-08-03T09:00:00Z">
        <w:r>
          <w:t xml:space="preserve">This resource represents information relevant to an individual </w:t>
        </w:r>
      </w:ins>
      <w:ins w:id="75" w:author="Ulrich Wiehe" w:date="2021-08-03T09:04:00Z">
        <w:r>
          <w:t>SDM</w:t>
        </w:r>
      </w:ins>
      <w:ins w:id="76" w:author="Ulrich Wiehe" w:date="2021-08-03T09:00:00Z">
        <w:r>
          <w:t xml:space="preserve"> Subscription for a UE. </w:t>
        </w:r>
      </w:ins>
      <w:ins w:id="77" w:author="Ulrich Wiehe" w:date="2021-08-03T09:04:00Z">
        <w:r>
          <w:t>T</w:t>
        </w:r>
      </w:ins>
      <w:ins w:id="78" w:author="Ulrich Wiehe" w:date="2021-08-03T09:00:00Z">
        <w:r>
          <w:t>he UDM may need to consume the Nhss_</w:t>
        </w:r>
      </w:ins>
      <w:ins w:id="79" w:author="Ulrich Wiehe again" w:date="2021-08-04T10:03:00Z">
        <w:r w:rsidR="00050BA8">
          <w:t>SDM</w:t>
        </w:r>
      </w:ins>
      <w:ins w:id="80" w:author="Ulrich Wiehe" w:date="2021-08-03T09:00:00Z">
        <w:r>
          <w:t>_Subscribe service operation to subscribe at the HSS (see 3GPP TS 29.56</w:t>
        </w:r>
      </w:ins>
      <w:ins w:id="81" w:author="Ulrich Wiehe" w:date="2021-08-03T09:02:00Z">
        <w:r>
          <w:t>3</w:t>
        </w:r>
      </w:ins>
      <w:ins w:id="82" w:author="Ulrich Wiehe" w:date="2021-08-03T09:00:00Z">
        <w:r>
          <w:t> [</w:t>
        </w:r>
      </w:ins>
      <w:ins w:id="83" w:author="Ulrich Wiehe" w:date="2021-08-03T09:02:00Z">
        <w:r>
          <w:t>20</w:t>
        </w:r>
      </w:ins>
      <w:ins w:id="84" w:author="Ulrich Wiehe" w:date="2021-08-03T09:00:00Z">
        <w:r>
          <w:t>]). After successful subscription at the HSS, the UDM needs to store within the UDR related information, e.g. the SubscriptionId allocated by the HSS.</w:t>
        </w:r>
      </w:ins>
    </w:p>
    <w:p w14:paraId="5D039589" w14:textId="77777777" w:rsidR="00D37B3E" w:rsidRDefault="00D37B3E" w:rsidP="00D37B3E">
      <w:pPr>
        <w:outlineLvl w:val="0"/>
        <w:rPr>
          <w:ins w:id="85" w:author="Ulrich Wiehe" w:date="2021-08-03T09:00:00Z"/>
        </w:rPr>
      </w:pPr>
      <w:ins w:id="86" w:author="Ulrich Wiehe" w:date="2021-08-03T09:00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6D8C9497" w14:textId="77777777" w:rsidR="00D37B3E" w:rsidRDefault="00D37B3E" w:rsidP="00D37B3E">
      <w:pPr>
        <w:pStyle w:val="Heading4"/>
        <w:rPr>
          <w:ins w:id="87" w:author="Ulrich Wiehe" w:date="2021-08-03T09:00:00Z"/>
        </w:rPr>
      </w:pPr>
      <w:ins w:id="88" w:author="Ulrich Wiehe" w:date="2021-08-03T09:00:00Z">
        <w:r>
          <w:t>5.2.</w:t>
        </w:r>
        <w:r w:rsidRPr="00D37B3E">
          <w:rPr>
            <w:highlight w:val="yellow"/>
            <w:rPrChange w:id="89" w:author="Ulrich Wiehe" w:date="2021-08-03T09:05:00Z">
              <w:rPr/>
            </w:rPrChange>
          </w:rPr>
          <w:t>X</w:t>
        </w:r>
        <w:r>
          <w:t>.2</w:t>
        </w:r>
        <w:r>
          <w:tab/>
          <w:t>Resource Definition</w:t>
        </w:r>
      </w:ins>
    </w:p>
    <w:p w14:paraId="452D4D4E" w14:textId="477029CB" w:rsidR="00D37B3E" w:rsidRDefault="00D37B3E" w:rsidP="00D37B3E">
      <w:pPr>
        <w:outlineLvl w:val="0"/>
        <w:rPr>
          <w:ins w:id="90" w:author="Ulrich Wiehe" w:date="2021-08-03T09:00:00Z"/>
        </w:rPr>
      </w:pPr>
      <w:ins w:id="91" w:author="Ulrich Wiehe" w:date="2021-08-03T09:00:00Z">
        <w:r>
          <w:t>Resource URI: {apiRoot}/nudr-dr/&lt;apiVersion&gt;/subscription-data/{ueId}/</w:t>
        </w:r>
        <w:r>
          <w:rPr>
            <w:lang w:eastAsia="zh-CN"/>
          </w:rPr>
          <w:t>context-data/</w:t>
        </w:r>
      </w:ins>
      <w:ins w:id="92" w:author="Ulrich Wiehe" w:date="2021-08-03T09:05:00Z">
        <w:r>
          <w:rPr>
            <w:lang w:eastAsia="zh-CN"/>
          </w:rPr>
          <w:t>sdm</w:t>
        </w:r>
      </w:ins>
      <w:ins w:id="93" w:author="Ulrich Wiehe" w:date="2021-08-03T09:00:00Z">
        <w:r>
          <w:t>-subscriptions/{subsId}/hss-</w:t>
        </w:r>
      </w:ins>
      <w:ins w:id="94" w:author="Ulrich Wiehe" w:date="2021-08-03T09:05:00Z">
        <w:r>
          <w:t>sdm-</w:t>
        </w:r>
      </w:ins>
      <w:ins w:id="95" w:author="Ulrich Wiehe" w:date="2021-08-03T09:00:00Z">
        <w:r>
          <w:t>subscriptions</w:t>
        </w:r>
      </w:ins>
    </w:p>
    <w:p w14:paraId="75FB8B44" w14:textId="77777777" w:rsidR="00D37B3E" w:rsidRDefault="00D37B3E" w:rsidP="00D37B3E">
      <w:pPr>
        <w:outlineLvl w:val="0"/>
        <w:rPr>
          <w:ins w:id="96" w:author="Ulrich Wiehe" w:date="2021-08-03T09:00:00Z"/>
          <w:rFonts w:ascii="Arial" w:hAnsi="Arial" w:cs="Arial"/>
        </w:rPr>
      </w:pPr>
      <w:ins w:id="97" w:author="Ulrich Wiehe" w:date="2021-08-03T09:00:00Z">
        <w:r>
          <w:t>This resource shall support the resource URI variables defined in table 5.2.</w:t>
        </w:r>
        <w:r w:rsidRPr="00D37B3E">
          <w:rPr>
            <w:highlight w:val="yellow"/>
            <w:rPrChange w:id="98" w:author="Ulrich Wiehe" w:date="2021-08-03T09:05:00Z">
              <w:rPr/>
            </w:rPrChange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4E1A990D" w14:textId="77777777" w:rsidR="00D37B3E" w:rsidRDefault="00D37B3E" w:rsidP="00D37B3E">
      <w:pPr>
        <w:pStyle w:val="TH"/>
        <w:outlineLvl w:val="0"/>
        <w:rPr>
          <w:ins w:id="99" w:author="Ulrich Wiehe" w:date="2021-08-03T09:00:00Z"/>
          <w:rFonts w:cs="Arial"/>
        </w:rPr>
      </w:pPr>
      <w:ins w:id="100" w:author="Ulrich Wiehe" w:date="2021-08-03T09:00:00Z">
        <w:r>
          <w:t>Table 5.2.</w:t>
        </w:r>
        <w:r w:rsidRPr="00D37B3E">
          <w:rPr>
            <w:highlight w:val="yellow"/>
            <w:rPrChange w:id="101" w:author="Ulrich Wiehe" w:date="2021-08-03T09:06:00Z">
              <w:rPr/>
            </w:rPrChange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D37B3E" w14:paraId="00F93139" w14:textId="77777777" w:rsidTr="00D37B3E">
        <w:trPr>
          <w:jc w:val="center"/>
          <w:ins w:id="102" w:author="Ulrich Wiehe" w:date="2021-08-03T09:0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6E708B" w14:textId="77777777" w:rsidR="00D37B3E" w:rsidRDefault="00D37B3E" w:rsidP="00D37B3E">
            <w:pPr>
              <w:pStyle w:val="TAH"/>
              <w:rPr>
                <w:ins w:id="103" w:author="Ulrich Wiehe" w:date="2021-08-03T09:00:00Z"/>
                <w:lang w:val="en-US" w:eastAsia="en-GB"/>
              </w:rPr>
            </w:pPr>
            <w:ins w:id="104" w:author="Ulrich Wiehe" w:date="2021-08-03T09:0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0E0891F" w14:textId="77777777" w:rsidR="00D37B3E" w:rsidRDefault="00D37B3E" w:rsidP="00D37B3E">
            <w:pPr>
              <w:pStyle w:val="TAH"/>
              <w:rPr>
                <w:ins w:id="105" w:author="Ulrich Wiehe" w:date="2021-08-03T09:00:00Z"/>
                <w:lang w:val="en-US" w:eastAsia="en-GB"/>
              </w:rPr>
            </w:pPr>
            <w:ins w:id="106" w:author="Ulrich Wiehe" w:date="2021-08-03T09:00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D37B3E" w14:paraId="328EF8A0" w14:textId="77777777" w:rsidTr="00D37B3E">
        <w:trPr>
          <w:jc w:val="center"/>
          <w:ins w:id="107" w:author="Ulrich Wiehe" w:date="2021-08-03T09:0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20BB4" w14:textId="77777777" w:rsidR="00D37B3E" w:rsidRDefault="00D37B3E" w:rsidP="00D37B3E">
            <w:pPr>
              <w:pStyle w:val="TAL"/>
              <w:rPr>
                <w:ins w:id="108" w:author="Ulrich Wiehe" w:date="2021-08-03T09:00:00Z"/>
                <w:lang w:val="en-US" w:eastAsia="en-GB"/>
              </w:rPr>
            </w:pPr>
            <w:ins w:id="109" w:author="Ulrich Wiehe" w:date="2021-08-03T09:00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E7FAD7" w14:textId="77777777" w:rsidR="00D37B3E" w:rsidRDefault="00D37B3E" w:rsidP="00D37B3E">
            <w:pPr>
              <w:pStyle w:val="TAL"/>
              <w:rPr>
                <w:ins w:id="110" w:author="Ulrich Wiehe" w:date="2021-08-03T09:00:00Z"/>
                <w:lang w:val="en-US" w:eastAsia="en-GB"/>
              </w:rPr>
            </w:pPr>
            <w:ins w:id="111" w:author="Ulrich Wiehe" w:date="2021-08-03T09:00:00Z">
              <w:r>
                <w:rPr>
                  <w:lang w:val="en-US" w:eastAsia="en-GB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D37B3E" w14:paraId="3BC9374A" w14:textId="77777777" w:rsidTr="00D37B3E">
        <w:trPr>
          <w:jc w:val="center"/>
          <w:ins w:id="112" w:author="Ulrich Wiehe" w:date="2021-08-03T09:0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4E8E5" w14:textId="77777777" w:rsidR="00D37B3E" w:rsidRDefault="00D37B3E" w:rsidP="00D37B3E">
            <w:pPr>
              <w:pStyle w:val="TAL"/>
              <w:rPr>
                <w:ins w:id="113" w:author="Ulrich Wiehe" w:date="2021-08-03T09:00:00Z"/>
                <w:lang w:val="en-US" w:eastAsia="zh-CN"/>
              </w:rPr>
            </w:pPr>
            <w:ins w:id="114" w:author="Ulrich Wiehe" w:date="2021-08-03T09:00:00Z">
              <w:r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C759B5" w14:textId="77777777" w:rsidR="00D37B3E" w:rsidRDefault="00D37B3E" w:rsidP="00D37B3E">
            <w:pPr>
              <w:pStyle w:val="TAL"/>
              <w:rPr>
                <w:ins w:id="115" w:author="Ulrich Wiehe" w:date="2021-08-03T09:00:00Z"/>
                <w:lang w:val="en-US" w:eastAsia="en-GB"/>
              </w:rPr>
            </w:pPr>
            <w:ins w:id="116" w:author="Ulrich Wiehe" w:date="2021-08-03T09:00:00Z">
              <w:r>
                <w:rPr>
                  <w:lang w:val="en-US" w:eastAsia="en-GB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>pattern: See pattern of type VarUeId in 3GPP TS 29.571 [3]</w:t>
              </w:r>
            </w:ins>
          </w:p>
        </w:tc>
      </w:tr>
      <w:tr w:rsidR="00D37B3E" w14:paraId="2C151583" w14:textId="77777777" w:rsidTr="00D37B3E">
        <w:trPr>
          <w:jc w:val="center"/>
          <w:ins w:id="117" w:author="Ulrich Wiehe" w:date="2021-08-03T09:0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AF71D" w14:textId="77777777" w:rsidR="00D37B3E" w:rsidRDefault="00D37B3E" w:rsidP="00D37B3E">
            <w:pPr>
              <w:pStyle w:val="TAL"/>
              <w:rPr>
                <w:ins w:id="118" w:author="Ulrich Wiehe" w:date="2021-08-03T09:00:00Z"/>
                <w:lang w:val="en-US" w:eastAsia="zh-CN"/>
              </w:rPr>
            </w:pPr>
            <w:ins w:id="119" w:author="Ulrich Wiehe" w:date="2021-08-03T09:00:00Z">
              <w:r>
                <w:rPr>
                  <w:lang w:val="en-US" w:eastAsia="zh-CN"/>
                </w:rPr>
                <w:t>subsId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C6D63A" w14:textId="77777777" w:rsidR="00D37B3E" w:rsidRDefault="00D37B3E" w:rsidP="00D37B3E">
            <w:pPr>
              <w:pStyle w:val="TAL"/>
              <w:rPr>
                <w:ins w:id="120" w:author="Ulrich Wiehe" w:date="2021-08-03T09:00:00Z"/>
                <w:lang w:val="en-US" w:eastAsia="en-GB"/>
              </w:rPr>
            </w:pPr>
            <w:ins w:id="121" w:author="Ulrich Wiehe" w:date="2021-08-03T09:00:00Z">
              <w:r>
                <w:rPr>
                  <w:lang w:val="en-US" w:eastAsia="en-GB"/>
                </w:rPr>
                <w:t>Identifier of the subscription (allocated by the UDM)</w:t>
              </w:r>
            </w:ins>
          </w:p>
        </w:tc>
      </w:tr>
    </w:tbl>
    <w:p w14:paraId="3FE6FD09" w14:textId="77777777" w:rsidR="00D37B3E" w:rsidRDefault="00D37B3E" w:rsidP="00D37B3E">
      <w:pPr>
        <w:rPr>
          <w:ins w:id="122" w:author="Ulrich Wiehe" w:date="2021-08-03T09:00:00Z"/>
        </w:rPr>
      </w:pPr>
    </w:p>
    <w:p w14:paraId="1B860FD3" w14:textId="77777777" w:rsidR="00D37B3E" w:rsidRDefault="00D37B3E" w:rsidP="00D37B3E">
      <w:pPr>
        <w:pStyle w:val="Heading4"/>
        <w:rPr>
          <w:ins w:id="123" w:author="Ulrich Wiehe" w:date="2021-08-03T09:00:00Z"/>
        </w:rPr>
      </w:pPr>
      <w:ins w:id="124" w:author="Ulrich Wiehe" w:date="2021-08-03T09:00:00Z">
        <w:r>
          <w:t>5.2.</w:t>
        </w:r>
        <w:r w:rsidRPr="00D37B3E">
          <w:rPr>
            <w:highlight w:val="yellow"/>
            <w:rPrChange w:id="125" w:author="Ulrich Wiehe" w:date="2021-08-03T09:06:00Z">
              <w:rPr/>
            </w:rPrChange>
          </w:rPr>
          <w:t>X</w:t>
        </w:r>
        <w:r>
          <w:t>.3</w:t>
        </w:r>
        <w:r>
          <w:tab/>
          <w:t>Resource Standard Methods</w:t>
        </w:r>
      </w:ins>
    </w:p>
    <w:p w14:paraId="0119C50F" w14:textId="77777777" w:rsidR="00D37B3E" w:rsidRDefault="00D37B3E" w:rsidP="00D37B3E">
      <w:pPr>
        <w:pStyle w:val="Heading5"/>
        <w:rPr>
          <w:ins w:id="126" w:author="Ulrich Wiehe" w:date="2021-08-03T09:00:00Z"/>
        </w:rPr>
      </w:pPr>
      <w:ins w:id="127" w:author="Ulrich Wiehe" w:date="2021-08-03T09:00:00Z">
        <w:r>
          <w:t>5.2.</w:t>
        </w:r>
        <w:r w:rsidRPr="00D37B3E">
          <w:rPr>
            <w:highlight w:val="yellow"/>
            <w:rPrChange w:id="128" w:author="Ulrich Wiehe" w:date="2021-08-03T09:06:00Z">
              <w:rPr/>
            </w:rPrChange>
          </w:rPr>
          <w:t>X</w:t>
        </w:r>
        <w:r>
          <w:t>.3.1</w:t>
        </w:r>
        <w:r>
          <w:tab/>
          <w:t>PUT</w:t>
        </w:r>
      </w:ins>
    </w:p>
    <w:p w14:paraId="54A974CA" w14:textId="77777777" w:rsidR="00D37B3E" w:rsidRDefault="00D37B3E" w:rsidP="00D37B3E">
      <w:pPr>
        <w:outlineLvl w:val="0"/>
        <w:rPr>
          <w:ins w:id="129" w:author="Ulrich Wiehe" w:date="2021-08-03T09:00:00Z"/>
        </w:rPr>
      </w:pPr>
      <w:ins w:id="130" w:author="Ulrich Wiehe" w:date="2021-08-03T09:00:00Z">
        <w:r>
          <w:t>This method shall support the URI query parameters specified in table 5.2.</w:t>
        </w:r>
        <w:r w:rsidRPr="00D37B3E">
          <w:rPr>
            <w:highlight w:val="yellow"/>
            <w:rPrChange w:id="131" w:author="Ulrich Wiehe" w:date="2021-08-03T09:06:00Z">
              <w:rPr/>
            </w:rPrChange>
          </w:rPr>
          <w:t>X</w:t>
        </w:r>
        <w:r>
          <w:t>.3.1-1.</w:t>
        </w:r>
      </w:ins>
    </w:p>
    <w:p w14:paraId="03F246E6" w14:textId="77777777" w:rsidR="00D37B3E" w:rsidRDefault="00D37B3E" w:rsidP="00D37B3E">
      <w:pPr>
        <w:pStyle w:val="TH"/>
        <w:outlineLvl w:val="0"/>
        <w:rPr>
          <w:ins w:id="132" w:author="Ulrich Wiehe" w:date="2021-08-03T09:00:00Z"/>
          <w:rFonts w:cs="Arial"/>
        </w:rPr>
      </w:pPr>
      <w:ins w:id="133" w:author="Ulrich Wiehe" w:date="2021-08-03T09:00:00Z">
        <w:r>
          <w:t>Table 5.2.</w:t>
        </w:r>
        <w:r w:rsidRPr="00D37B3E">
          <w:rPr>
            <w:highlight w:val="yellow"/>
            <w:rPrChange w:id="134" w:author="Ulrich Wiehe" w:date="2021-08-03T09:06:00Z">
              <w:rPr/>
            </w:rPrChange>
          </w:rPr>
          <w:t>X</w:t>
        </w:r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D37B3E" w14:paraId="31079B38" w14:textId="77777777" w:rsidTr="00D37B3E">
        <w:trPr>
          <w:jc w:val="center"/>
          <w:ins w:id="135" w:author="Ulrich Wiehe" w:date="2021-08-03T09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69883" w14:textId="77777777" w:rsidR="00D37B3E" w:rsidRDefault="00D37B3E" w:rsidP="00D37B3E">
            <w:pPr>
              <w:pStyle w:val="TAH"/>
              <w:rPr>
                <w:ins w:id="136" w:author="Ulrich Wiehe" w:date="2021-08-03T09:00:00Z"/>
                <w:lang w:val="en-US" w:eastAsia="en-GB"/>
              </w:rPr>
            </w:pPr>
            <w:ins w:id="137" w:author="Ulrich Wiehe" w:date="2021-08-03T09:0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57A7C" w14:textId="77777777" w:rsidR="00D37B3E" w:rsidRDefault="00D37B3E" w:rsidP="00D37B3E">
            <w:pPr>
              <w:pStyle w:val="TAH"/>
              <w:rPr>
                <w:ins w:id="138" w:author="Ulrich Wiehe" w:date="2021-08-03T09:00:00Z"/>
                <w:lang w:val="en-US" w:eastAsia="en-GB"/>
              </w:rPr>
            </w:pPr>
            <w:ins w:id="139" w:author="Ulrich Wiehe" w:date="2021-08-03T09:0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8B6EC" w14:textId="77777777" w:rsidR="00D37B3E" w:rsidRDefault="00D37B3E" w:rsidP="00D37B3E">
            <w:pPr>
              <w:pStyle w:val="TAH"/>
              <w:rPr>
                <w:ins w:id="140" w:author="Ulrich Wiehe" w:date="2021-08-03T09:00:00Z"/>
                <w:lang w:val="en-US" w:eastAsia="en-GB"/>
              </w:rPr>
            </w:pPr>
            <w:ins w:id="141" w:author="Ulrich Wiehe" w:date="2021-08-03T09:0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E52D6" w14:textId="77777777" w:rsidR="00D37B3E" w:rsidRDefault="00D37B3E" w:rsidP="00D37B3E">
            <w:pPr>
              <w:pStyle w:val="TAH"/>
              <w:rPr>
                <w:ins w:id="142" w:author="Ulrich Wiehe" w:date="2021-08-03T09:00:00Z"/>
                <w:lang w:val="en-US" w:eastAsia="en-GB"/>
              </w:rPr>
            </w:pPr>
            <w:ins w:id="143" w:author="Ulrich Wiehe" w:date="2021-08-03T09:0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2CCED4" w14:textId="77777777" w:rsidR="00D37B3E" w:rsidRDefault="00D37B3E" w:rsidP="00D37B3E">
            <w:pPr>
              <w:pStyle w:val="TAH"/>
              <w:rPr>
                <w:ins w:id="144" w:author="Ulrich Wiehe" w:date="2021-08-03T09:00:00Z"/>
                <w:lang w:val="en-US" w:eastAsia="en-GB"/>
              </w:rPr>
            </w:pPr>
            <w:ins w:id="145" w:author="Ulrich Wiehe" w:date="2021-08-03T09:0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37B3E" w14:paraId="302CF3B2" w14:textId="77777777" w:rsidTr="00D37B3E">
        <w:trPr>
          <w:jc w:val="center"/>
          <w:ins w:id="146" w:author="Ulrich Wiehe" w:date="2021-08-03T09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A8518" w14:textId="77777777" w:rsidR="00D37B3E" w:rsidRDefault="00D37B3E" w:rsidP="00D37B3E">
            <w:pPr>
              <w:pStyle w:val="TAL"/>
              <w:rPr>
                <w:ins w:id="147" w:author="Ulrich Wiehe" w:date="2021-08-03T09:00:00Z"/>
                <w:lang w:val="en-US" w:eastAsia="en-GB"/>
              </w:rPr>
            </w:pPr>
            <w:ins w:id="148" w:author="Ulrich Wiehe" w:date="2021-08-03T09:0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0A3B6" w14:textId="77777777" w:rsidR="00D37B3E" w:rsidRDefault="00D37B3E" w:rsidP="00D37B3E">
            <w:pPr>
              <w:pStyle w:val="TAL"/>
              <w:rPr>
                <w:ins w:id="149" w:author="Ulrich Wiehe" w:date="2021-08-03T09:0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56D96" w14:textId="77777777" w:rsidR="00D37B3E" w:rsidRDefault="00D37B3E" w:rsidP="00D37B3E">
            <w:pPr>
              <w:pStyle w:val="TAC"/>
              <w:rPr>
                <w:ins w:id="150" w:author="Ulrich Wiehe" w:date="2021-08-03T09:0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9DF9E" w14:textId="77777777" w:rsidR="00D37B3E" w:rsidRDefault="00D37B3E" w:rsidP="00D37B3E">
            <w:pPr>
              <w:pStyle w:val="TAL"/>
              <w:rPr>
                <w:ins w:id="151" w:author="Ulrich Wiehe" w:date="2021-08-03T09:0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149F38" w14:textId="77777777" w:rsidR="00D37B3E" w:rsidRDefault="00D37B3E" w:rsidP="00D37B3E">
            <w:pPr>
              <w:pStyle w:val="TAL"/>
              <w:rPr>
                <w:ins w:id="152" w:author="Ulrich Wiehe" w:date="2021-08-03T09:00:00Z"/>
                <w:lang w:val="en-US" w:eastAsia="en-GB"/>
              </w:rPr>
            </w:pPr>
          </w:p>
        </w:tc>
      </w:tr>
    </w:tbl>
    <w:p w14:paraId="478DD106" w14:textId="77777777" w:rsidR="00D37B3E" w:rsidRDefault="00D37B3E" w:rsidP="00D37B3E">
      <w:pPr>
        <w:rPr>
          <w:ins w:id="153" w:author="Ulrich Wiehe" w:date="2021-08-03T09:00:00Z"/>
        </w:rPr>
      </w:pPr>
    </w:p>
    <w:p w14:paraId="2698B975" w14:textId="77777777" w:rsidR="00D37B3E" w:rsidRDefault="00D37B3E" w:rsidP="00D37B3E">
      <w:pPr>
        <w:rPr>
          <w:ins w:id="154" w:author="Ulrich Wiehe" w:date="2021-08-03T09:00:00Z"/>
        </w:rPr>
      </w:pPr>
      <w:ins w:id="155" w:author="Ulrich Wiehe" w:date="2021-08-03T09:00:00Z">
        <w:r>
          <w:t>This method shall support the request data structures specified in table 5.2.</w:t>
        </w:r>
        <w:r w:rsidRPr="00D37B3E">
          <w:rPr>
            <w:highlight w:val="yellow"/>
            <w:rPrChange w:id="156" w:author="Ulrich Wiehe" w:date="2021-08-03T09:06:00Z">
              <w:rPr/>
            </w:rPrChange>
          </w:rPr>
          <w:t>X</w:t>
        </w:r>
        <w:r>
          <w:t>.3.1-2 and the response data structures, and response codes specified in table 5.2.</w:t>
        </w:r>
        <w:r w:rsidRPr="00D37B3E">
          <w:rPr>
            <w:highlight w:val="yellow"/>
            <w:rPrChange w:id="157" w:author="Ulrich Wiehe" w:date="2021-08-03T09:06:00Z">
              <w:rPr/>
            </w:rPrChange>
          </w:rPr>
          <w:t>X</w:t>
        </w:r>
        <w:r>
          <w:t>.3.1-3.</w:t>
        </w:r>
      </w:ins>
    </w:p>
    <w:p w14:paraId="4C0F9505" w14:textId="77777777" w:rsidR="00D37B3E" w:rsidRDefault="00D37B3E" w:rsidP="00D37B3E">
      <w:pPr>
        <w:pStyle w:val="TH"/>
        <w:outlineLvl w:val="0"/>
        <w:rPr>
          <w:ins w:id="158" w:author="Ulrich Wiehe" w:date="2021-08-03T09:00:00Z"/>
        </w:rPr>
      </w:pPr>
      <w:ins w:id="159" w:author="Ulrich Wiehe" w:date="2021-08-03T09:00:00Z">
        <w:r>
          <w:t>Table 5.2.</w:t>
        </w:r>
        <w:r w:rsidRPr="00D37B3E">
          <w:rPr>
            <w:highlight w:val="yellow"/>
            <w:rPrChange w:id="160" w:author="Ulrich Wiehe" w:date="2021-08-03T09:06:00Z">
              <w:rPr/>
            </w:rPrChange>
          </w:rPr>
          <w:t>X</w:t>
        </w:r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D37B3E" w14:paraId="2C5D9760" w14:textId="77777777" w:rsidTr="00D37B3E">
        <w:trPr>
          <w:jc w:val="center"/>
          <w:ins w:id="161" w:author="Ulrich Wiehe" w:date="2021-08-03T09:0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4C0A7" w14:textId="77777777" w:rsidR="00D37B3E" w:rsidRDefault="00D37B3E" w:rsidP="00D37B3E">
            <w:pPr>
              <w:pStyle w:val="TAH"/>
              <w:rPr>
                <w:ins w:id="162" w:author="Ulrich Wiehe" w:date="2021-08-03T09:00:00Z"/>
                <w:lang w:val="en-US" w:eastAsia="en-GB"/>
              </w:rPr>
            </w:pPr>
            <w:ins w:id="163" w:author="Ulrich Wiehe" w:date="2021-08-03T09:0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F865B" w14:textId="77777777" w:rsidR="00D37B3E" w:rsidRDefault="00D37B3E" w:rsidP="00D37B3E">
            <w:pPr>
              <w:pStyle w:val="TAH"/>
              <w:rPr>
                <w:ins w:id="164" w:author="Ulrich Wiehe" w:date="2021-08-03T09:00:00Z"/>
                <w:lang w:val="en-US" w:eastAsia="en-GB"/>
              </w:rPr>
            </w:pPr>
            <w:ins w:id="165" w:author="Ulrich Wiehe" w:date="2021-08-03T09:0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23A08" w14:textId="77777777" w:rsidR="00D37B3E" w:rsidRDefault="00D37B3E" w:rsidP="00D37B3E">
            <w:pPr>
              <w:pStyle w:val="TAH"/>
              <w:rPr>
                <w:ins w:id="166" w:author="Ulrich Wiehe" w:date="2021-08-03T09:00:00Z"/>
                <w:lang w:val="en-US" w:eastAsia="en-GB"/>
              </w:rPr>
            </w:pPr>
            <w:ins w:id="167" w:author="Ulrich Wiehe" w:date="2021-08-03T09:0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79311B" w14:textId="77777777" w:rsidR="00D37B3E" w:rsidRDefault="00D37B3E" w:rsidP="00D37B3E">
            <w:pPr>
              <w:pStyle w:val="TAH"/>
              <w:rPr>
                <w:ins w:id="168" w:author="Ulrich Wiehe" w:date="2021-08-03T09:00:00Z"/>
                <w:lang w:val="en-US" w:eastAsia="en-GB"/>
              </w:rPr>
            </w:pPr>
            <w:ins w:id="169" w:author="Ulrich Wiehe" w:date="2021-08-03T09:0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37B3E" w14:paraId="60B91EBD" w14:textId="77777777" w:rsidTr="00D37B3E">
        <w:trPr>
          <w:jc w:val="center"/>
          <w:ins w:id="170" w:author="Ulrich Wiehe" w:date="2021-08-03T09:0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50B0E" w14:textId="5CB58067" w:rsidR="00D37B3E" w:rsidRDefault="00D37B3E" w:rsidP="00D37B3E">
            <w:pPr>
              <w:pStyle w:val="TAL"/>
              <w:rPr>
                <w:ins w:id="171" w:author="Ulrich Wiehe" w:date="2021-08-03T09:00:00Z"/>
                <w:lang w:val="en-US" w:eastAsia="en-GB"/>
              </w:rPr>
            </w:pPr>
            <w:ins w:id="172" w:author="Ulrich Wiehe" w:date="2021-08-03T09:00:00Z">
              <w:r>
                <w:rPr>
                  <w:lang w:val="en-US" w:eastAsia="en-GB"/>
                </w:rPr>
                <w:t>HssSubscriptionInfo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5CF03" w14:textId="77777777" w:rsidR="00D37B3E" w:rsidRDefault="00D37B3E" w:rsidP="00D37B3E">
            <w:pPr>
              <w:pStyle w:val="TAC"/>
              <w:rPr>
                <w:ins w:id="173" w:author="Ulrich Wiehe" w:date="2021-08-03T09:00:00Z"/>
                <w:lang w:val="en-US" w:eastAsia="en-GB"/>
              </w:rPr>
            </w:pPr>
            <w:ins w:id="174" w:author="Ulrich Wiehe" w:date="2021-08-03T09:00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35F09" w14:textId="77777777" w:rsidR="00D37B3E" w:rsidRDefault="00D37B3E" w:rsidP="00D37B3E">
            <w:pPr>
              <w:pStyle w:val="TAL"/>
              <w:rPr>
                <w:ins w:id="175" w:author="Ulrich Wiehe" w:date="2021-08-03T09:00:00Z"/>
                <w:lang w:val="en-US" w:eastAsia="en-GB"/>
              </w:rPr>
            </w:pPr>
            <w:ins w:id="176" w:author="Ulrich Wiehe" w:date="2021-08-03T09:00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1B7E8" w14:textId="5C1EB78E" w:rsidR="00D37B3E" w:rsidRDefault="00D37B3E" w:rsidP="00D37B3E">
            <w:pPr>
              <w:pStyle w:val="TAL"/>
              <w:rPr>
                <w:ins w:id="177" w:author="Ulrich Wiehe" w:date="2021-08-03T09:00:00Z"/>
                <w:lang w:val="en-US" w:eastAsia="en-GB"/>
              </w:rPr>
            </w:pPr>
            <w:ins w:id="178" w:author="Ulrich Wiehe" w:date="2021-08-03T09:00:00Z">
              <w:r>
                <w:rPr>
                  <w:lang w:val="en-US" w:eastAsia="en-GB"/>
                </w:rPr>
                <w:t xml:space="preserve">HSS </w:t>
              </w:r>
            </w:ins>
            <w:ins w:id="179" w:author="Ulrich Wiehe" w:date="2021-08-03T09:07:00Z">
              <w:r w:rsidR="00690CFD">
                <w:rPr>
                  <w:lang w:val="en-US" w:eastAsia="en-GB"/>
                </w:rPr>
                <w:t xml:space="preserve">SDM </w:t>
              </w:r>
            </w:ins>
            <w:ins w:id="180" w:author="Ulrich Wiehe" w:date="2021-08-03T09:00:00Z">
              <w:r>
                <w:rPr>
                  <w:lang w:val="en-US" w:eastAsia="en-GB"/>
                </w:rPr>
                <w:t xml:space="preserve">subscription info </w:t>
              </w:r>
            </w:ins>
          </w:p>
        </w:tc>
      </w:tr>
    </w:tbl>
    <w:p w14:paraId="38DD223C" w14:textId="77777777" w:rsidR="00D37B3E" w:rsidRDefault="00D37B3E" w:rsidP="00D37B3E">
      <w:pPr>
        <w:rPr>
          <w:ins w:id="181" w:author="Ulrich Wiehe" w:date="2021-08-03T09:00:00Z"/>
        </w:rPr>
      </w:pPr>
    </w:p>
    <w:p w14:paraId="16772F04" w14:textId="77777777" w:rsidR="00D37B3E" w:rsidRDefault="00D37B3E" w:rsidP="00D37B3E">
      <w:pPr>
        <w:pStyle w:val="TH"/>
        <w:outlineLvl w:val="0"/>
        <w:rPr>
          <w:ins w:id="182" w:author="Ulrich Wiehe" w:date="2021-08-03T09:00:00Z"/>
        </w:rPr>
      </w:pPr>
      <w:ins w:id="183" w:author="Ulrich Wiehe" w:date="2021-08-03T09:00:00Z">
        <w:r>
          <w:t>Table 5.2.</w:t>
        </w:r>
        <w:r w:rsidRPr="00690CFD">
          <w:rPr>
            <w:highlight w:val="yellow"/>
            <w:rPrChange w:id="184" w:author="Ulrich Wiehe" w:date="2021-08-03T09:07:00Z">
              <w:rPr/>
            </w:rPrChange>
          </w:rPr>
          <w:t>X</w:t>
        </w:r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D37B3E" w14:paraId="0D326AFE" w14:textId="77777777" w:rsidTr="00D37B3E">
        <w:trPr>
          <w:jc w:val="center"/>
          <w:ins w:id="185" w:author="Ulrich Wiehe" w:date="2021-08-03T09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37069" w14:textId="77777777" w:rsidR="00D37B3E" w:rsidRDefault="00D37B3E" w:rsidP="00D37B3E">
            <w:pPr>
              <w:pStyle w:val="TAH"/>
              <w:rPr>
                <w:ins w:id="186" w:author="Ulrich Wiehe" w:date="2021-08-03T09:00:00Z"/>
                <w:lang w:val="en-US" w:eastAsia="en-GB"/>
              </w:rPr>
            </w:pPr>
            <w:ins w:id="187" w:author="Ulrich Wiehe" w:date="2021-08-03T09:0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C62AF" w14:textId="77777777" w:rsidR="00D37B3E" w:rsidRDefault="00D37B3E" w:rsidP="00D37B3E">
            <w:pPr>
              <w:pStyle w:val="TAH"/>
              <w:rPr>
                <w:ins w:id="188" w:author="Ulrich Wiehe" w:date="2021-08-03T09:00:00Z"/>
                <w:lang w:val="en-US" w:eastAsia="en-GB"/>
              </w:rPr>
            </w:pPr>
            <w:ins w:id="189" w:author="Ulrich Wiehe" w:date="2021-08-03T09:0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294D5" w14:textId="77777777" w:rsidR="00D37B3E" w:rsidRDefault="00D37B3E" w:rsidP="00D37B3E">
            <w:pPr>
              <w:pStyle w:val="TAH"/>
              <w:rPr>
                <w:ins w:id="190" w:author="Ulrich Wiehe" w:date="2021-08-03T09:00:00Z"/>
                <w:lang w:val="en-US" w:eastAsia="en-GB"/>
              </w:rPr>
            </w:pPr>
            <w:ins w:id="191" w:author="Ulrich Wiehe" w:date="2021-08-03T09:0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4B799" w14:textId="77777777" w:rsidR="00D37B3E" w:rsidRDefault="00D37B3E" w:rsidP="00D37B3E">
            <w:pPr>
              <w:pStyle w:val="TAH"/>
              <w:rPr>
                <w:ins w:id="192" w:author="Ulrich Wiehe" w:date="2021-08-03T09:00:00Z"/>
                <w:lang w:val="en-US" w:eastAsia="en-GB"/>
              </w:rPr>
            </w:pPr>
            <w:ins w:id="193" w:author="Ulrich Wiehe" w:date="2021-08-03T09:00:00Z">
              <w:r>
                <w:rPr>
                  <w:lang w:val="en-US" w:eastAsia="en-GB"/>
                </w:rPr>
                <w:t>Response</w:t>
              </w:r>
            </w:ins>
          </w:p>
          <w:p w14:paraId="48844B1D" w14:textId="77777777" w:rsidR="00D37B3E" w:rsidRDefault="00D37B3E" w:rsidP="00D37B3E">
            <w:pPr>
              <w:pStyle w:val="TAH"/>
              <w:rPr>
                <w:ins w:id="194" w:author="Ulrich Wiehe" w:date="2021-08-03T09:00:00Z"/>
                <w:lang w:val="en-US" w:eastAsia="en-GB"/>
              </w:rPr>
            </w:pPr>
            <w:ins w:id="195" w:author="Ulrich Wiehe" w:date="2021-08-03T09:0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26BE8" w14:textId="77777777" w:rsidR="00D37B3E" w:rsidRDefault="00D37B3E" w:rsidP="00D37B3E">
            <w:pPr>
              <w:pStyle w:val="TAH"/>
              <w:rPr>
                <w:ins w:id="196" w:author="Ulrich Wiehe" w:date="2021-08-03T09:00:00Z"/>
                <w:lang w:val="en-US" w:eastAsia="en-GB"/>
              </w:rPr>
            </w:pPr>
            <w:ins w:id="197" w:author="Ulrich Wiehe" w:date="2021-08-03T09:0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37B3E" w14:paraId="56E7D943" w14:textId="77777777" w:rsidTr="00D37B3E">
        <w:trPr>
          <w:jc w:val="center"/>
          <w:ins w:id="198" w:author="Ulrich Wiehe" w:date="2021-08-03T09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3F3F3B" w14:textId="77777777" w:rsidR="00D37B3E" w:rsidRDefault="00D37B3E" w:rsidP="00D37B3E">
            <w:pPr>
              <w:pStyle w:val="TAL"/>
              <w:rPr>
                <w:ins w:id="199" w:author="Ulrich Wiehe" w:date="2021-08-03T09:00:00Z"/>
                <w:lang w:val="en-US" w:eastAsia="en-GB"/>
              </w:rPr>
            </w:pPr>
            <w:ins w:id="200" w:author="Ulrich Wiehe" w:date="2021-08-03T09:0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993AD" w14:textId="77777777" w:rsidR="00D37B3E" w:rsidRDefault="00D37B3E" w:rsidP="00D37B3E">
            <w:pPr>
              <w:pStyle w:val="TAC"/>
              <w:rPr>
                <w:ins w:id="201" w:author="Ulrich Wiehe" w:date="2021-08-03T09:0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31424" w14:textId="77777777" w:rsidR="00D37B3E" w:rsidRDefault="00D37B3E" w:rsidP="00D37B3E">
            <w:pPr>
              <w:pStyle w:val="TAL"/>
              <w:rPr>
                <w:ins w:id="202" w:author="Ulrich Wiehe" w:date="2021-08-03T09:0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3856B6" w14:textId="77777777" w:rsidR="00D37B3E" w:rsidRDefault="00D37B3E" w:rsidP="00D37B3E">
            <w:pPr>
              <w:pStyle w:val="TAL"/>
              <w:rPr>
                <w:ins w:id="203" w:author="Ulrich Wiehe" w:date="2021-08-03T09:00:00Z"/>
                <w:lang w:val="en-US" w:eastAsia="en-GB"/>
              </w:rPr>
            </w:pPr>
            <w:ins w:id="204" w:author="Ulrich Wiehe" w:date="2021-08-03T09:00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634F59" w14:textId="77777777" w:rsidR="00D37B3E" w:rsidRDefault="00D37B3E" w:rsidP="00D37B3E">
            <w:pPr>
              <w:pStyle w:val="TAL"/>
              <w:rPr>
                <w:ins w:id="205" w:author="Ulrich Wiehe" w:date="2021-08-03T09:00:00Z"/>
                <w:lang w:val="en-US" w:eastAsia="en-GB"/>
              </w:rPr>
            </w:pPr>
            <w:ins w:id="206" w:author="Ulrich Wiehe" w:date="2021-08-03T09:00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D37B3E" w14:paraId="2691EA5A" w14:textId="77777777" w:rsidTr="00D37B3E">
        <w:trPr>
          <w:jc w:val="center"/>
          <w:ins w:id="207" w:author="Ulrich Wiehe" w:date="2021-08-03T09:0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6B9C8" w14:textId="77777777" w:rsidR="00D37B3E" w:rsidRDefault="00D37B3E" w:rsidP="00D37B3E">
            <w:pPr>
              <w:pStyle w:val="TAN"/>
              <w:rPr>
                <w:ins w:id="208" w:author="Ulrich Wiehe" w:date="2021-08-03T09:00:00Z"/>
                <w:lang w:val="en-US" w:eastAsia="en-GB"/>
              </w:rPr>
            </w:pPr>
            <w:ins w:id="209" w:author="Ulrich Wiehe" w:date="2021-08-03T09:0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46D8371E" w14:textId="77777777" w:rsidR="00D37B3E" w:rsidRDefault="00D37B3E" w:rsidP="00D37B3E">
      <w:pPr>
        <w:rPr>
          <w:ins w:id="210" w:author="Ulrich Wiehe" w:date="2021-08-03T09:00:00Z"/>
          <w:lang w:eastAsia="zh-CN"/>
        </w:rPr>
      </w:pPr>
    </w:p>
    <w:p w14:paraId="6FC74B1E" w14:textId="77777777" w:rsidR="00D37B3E" w:rsidRDefault="00D37B3E" w:rsidP="00D37B3E">
      <w:pPr>
        <w:pStyle w:val="Heading5"/>
        <w:rPr>
          <w:ins w:id="211" w:author="Ulrich Wiehe" w:date="2021-08-03T09:00:00Z"/>
        </w:rPr>
      </w:pPr>
      <w:ins w:id="212" w:author="Ulrich Wiehe" w:date="2021-08-03T09:00:00Z">
        <w:r>
          <w:t>5.2.</w:t>
        </w:r>
        <w:r w:rsidRPr="00690CFD">
          <w:rPr>
            <w:highlight w:val="yellow"/>
            <w:rPrChange w:id="213" w:author="Ulrich Wiehe" w:date="2021-08-03T09:07:00Z">
              <w:rPr/>
            </w:rPrChange>
          </w:rPr>
          <w:t>X</w:t>
        </w:r>
        <w:r>
          <w:t>.3.2</w:t>
        </w:r>
        <w:r>
          <w:tab/>
          <w:t>DELETE</w:t>
        </w:r>
      </w:ins>
    </w:p>
    <w:p w14:paraId="4B99BA34" w14:textId="77777777" w:rsidR="00D37B3E" w:rsidRDefault="00D37B3E" w:rsidP="00D37B3E">
      <w:pPr>
        <w:outlineLvl w:val="0"/>
        <w:rPr>
          <w:ins w:id="214" w:author="Ulrich Wiehe" w:date="2021-08-03T09:00:00Z"/>
        </w:rPr>
      </w:pPr>
      <w:ins w:id="215" w:author="Ulrich Wiehe" w:date="2021-08-03T09:00:00Z">
        <w:r>
          <w:t>This method shall support the URI query parameters specified in table 5.2.</w:t>
        </w:r>
        <w:r w:rsidRPr="00690CFD">
          <w:rPr>
            <w:highlight w:val="yellow"/>
            <w:rPrChange w:id="216" w:author="Ulrich Wiehe" w:date="2021-08-03T09:07:00Z">
              <w:rPr/>
            </w:rPrChange>
          </w:rPr>
          <w:t>X</w:t>
        </w:r>
        <w:r>
          <w:t>.3.2-1.</w:t>
        </w:r>
      </w:ins>
    </w:p>
    <w:p w14:paraId="638943EA" w14:textId="77777777" w:rsidR="00D37B3E" w:rsidRDefault="00D37B3E" w:rsidP="00D37B3E">
      <w:pPr>
        <w:pStyle w:val="TH"/>
        <w:outlineLvl w:val="0"/>
        <w:rPr>
          <w:ins w:id="217" w:author="Ulrich Wiehe" w:date="2021-08-03T09:00:00Z"/>
          <w:rFonts w:cs="Arial"/>
        </w:rPr>
      </w:pPr>
      <w:ins w:id="218" w:author="Ulrich Wiehe" w:date="2021-08-03T09:00:00Z">
        <w:r>
          <w:lastRenderedPageBreak/>
          <w:t>Table 5.2.</w:t>
        </w:r>
        <w:r w:rsidRPr="00690CFD">
          <w:rPr>
            <w:highlight w:val="yellow"/>
            <w:rPrChange w:id="219" w:author="Ulrich Wiehe" w:date="2021-08-03T09:08:00Z">
              <w:rPr/>
            </w:rPrChange>
          </w:rPr>
          <w:t>X</w:t>
        </w:r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D37B3E" w14:paraId="721C6BB0" w14:textId="77777777" w:rsidTr="00D37B3E">
        <w:trPr>
          <w:jc w:val="center"/>
          <w:ins w:id="220" w:author="Ulrich Wiehe" w:date="2021-08-03T09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F5ED9" w14:textId="77777777" w:rsidR="00D37B3E" w:rsidRDefault="00D37B3E" w:rsidP="00D37B3E">
            <w:pPr>
              <w:pStyle w:val="TAH"/>
              <w:rPr>
                <w:ins w:id="221" w:author="Ulrich Wiehe" w:date="2021-08-03T09:00:00Z"/>
                <w:lang w:val="en-US" w:eastAsia="en-GB"/>
              </w:rPr>
            </w:pPr>
            <w:ins w:id="222" w:author="Ulrich Wiehe" w:date="2021-08-03T09:0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66175" w14:textId="77777777" w:rsidR="00D37B3E" w:rsidRDefault="00D37B3E" w:rsidP="00D37B3E">
            <w:pPr>
              <w:pStyle w:val="TAH"/>
              <w:rPr>
                <w:ins w:id="223" w:author="Ulrich Wiehe" w:date="2021-08-03T09:00:00Z"/>
                <w:lang w:val="en-US" w:eastAsia="en-GB"/>
              </w:rPr>
            </w:pPr>
            <w:ins w:id="224" w:author="Ulrich Wiehe" w:date="2021-08-03T09:0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588F1" w14:textId="77777777" w:rsidR="00D37B3E" w:rsidRDefault="00D37B3E" w:rsidP="00D37B3E">
            <w:pPr>
              <w:pStyle w:val="TAH"/>
              <w:rPr>
                <w:ins w:id="225" w:author="Ulrich Wiehe" w:date="2021-08-03T09:00:00Z"/>
                <w:lang w:val="en-US" w:eastAsia="en-GB"/>
              </w:rPr>
            </w:pPr>
            <w:ins w:id="226" w:author="Ulrich Wiehe" w:date="2021-08-03T09:0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34B4F" w14:textId="77777777" w:rsidR="00D37B3E" w:rsidRDefault="00D37B3E" w:rsidP="00D37B3E">
            <w:pPr>
              <w:pStyle w:val="TAH"/>
              <w:rPr>
                <w:ins w:id="227" w:author="Ulrich Wiehe" w:date="2021-08-03T09:00:00Z"/>
                <w:lang w:val="en-US" w:eastAsia="en-GB"/>
              </w:rPr>
            </w:pPr>
            <w:ins w:id="228" w:author="Ulrich Wiehe" w:date="2021-08-03T09:0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FCF3A9" w14:textId="77777777" w:rsidR="00D37B3E" w:rsidRDefault="00D37B3E" w:rsidP="00D37B3E">
            <w:pPr>
              <w:pStyle w:val="TAH"/>
              <w:rPr>
                <w:ins w:id="229" w:author="Ulrich Wiehe" w:date="2021-08-03T09:00:00Z"/>
                <w:lang w:val="en-US" w:eastAsia="en-GB"/>
              </w:rPr>
            </w:pPr>
            <w:ins w:id="230" w:author="Ulrich Wiehe" w:date="2021-08-03T09:0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37B3E" w14:paraId="52FC705E" w14:textId="77777777" w:rsidTr="00D37B3E">
        <w:trPr>
          <w:jc w:val="center"/>
          <w:ins w:id="231" w:author="Ulrich Wiehe" w:date="2021-08-03T09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C4236" w14:textId="77777777" w:rsidR="00D37B3E" w:rsidRDefault="00D37B3E" w:rsidP="00D37B3E">
            <w:pPr>
              <w:pStyle w:val="TAL"/>
              <w:rPr>
                <w:ins w:id="232" w:author="Ulrich Wiehe" w:date="2021-08-03T09:00:00Z"/>
                <w:lang w:val="en-US" w:eastAsia="en-GB"/>
              </w:rPr>
            </w:pPr>
            <w:ins w:id="233" w:author="Ulrich Wiehe" w:date="2021-08-03T09:0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4F473" w14:textId="77777777" w:rsidR="00D37B3E" w:rsidRDefault="00D37B3E" w:rsidP="00D37B3E">
            <w:pPr>
              <w:pStyle w:val="TAL"/>
              <w:rPr>
                <w:ins w:id="234" w:author="Ulrich Wiehe" w:date="2021-08-03T09:0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2A9A7" w14:textId="77777777" w:rsidR="00D37B3E" w:rsidRDefault="00D37B3E" w:rsidP="00D37B3E">
            <w:pPr>
              <w:pStyle w:val="TAC"/>
              <w:rPr>
                <w:ins w:id="235" w:author="Ulrich Wiehe" w:date="2021-08-03T09:0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36F9F" w14:textId="77777777" w:rsidR="00D37B3E" w:rsidRDefault="00D37B3E" w:rsidP="00D37B3E">
            <w:pPr>
              <w:pStyle w:val="TAL"/>
              <w:rPr>
                <w:ins w:id="236" w:author="Ulrich Wiehe" w:date="2021-08-03T09:0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4DD54A" w14:textId="77777777" w:rsidR="00D37B3E" w:rsidRDefault="00D37B3E" w:rsidP="00D37B3E">
            <w:pPr>
              <w:pStyle w:val="TAL"/>
              <w:rPr>
                <w:ins w:id="237" w:author="Ulrich Wiehe" w:date="2021-08-03T09:00:00Z"/>
                <w:lang w:val="en-US" w:eastAsia="en-GB"/>
              </w:rPr>
            </w:pPr>
          </w:p>
        </w:tc>
      </w:tr>
    </w:tbl>
    <w:p w14:paraId="396FA2FC" w14:textId="77777777" w:rsidR="00D37B3E" w:rsidRDefault="00D37B3E" w:rsidP="00D37B3E">
      <w:pPr>
        <w:rPr>
          <w:ins w:id="238" w:author="Ulrich Wiehe" w:date="2021-08-03T09:00:00Z"/>
        </w:rPr>
      </w:pPr>
    </w:p>
    <w:p w14:paraId="0ACC796A" w14:textId="77777777" w:rsidR="00D37B3E" w:rsidRDefault="00D37B3E" w:rsidP="00D37B3E">
      <w:pPr>
        <w:rPr>
          <w:ins w:id="239" w:author="Ulrich Wiehe" w:date="2021-08-03T09:00:00Z"/>
        </w:rPr>
      </w:pPr>
      <w:ins w:id="240" w:author="Ulrich Wiehe" w:date="2021-08-03T09:00:00Z">
        <w:r>
          <w:t>This method shall support the request data structures specified in table 5.2.</w:t>
        </w:r>
        <w:r w:rsidRPr="00690CFD">
          <w:rPr>
            <w:highlight w:val="yellow"/>
            <w:rPrChange w:id="241" w:author="Ulrich Wiehe" w:date="2021-08-03T09:08:00Z">
              <w:rPr/>
            </w:rPrChange>
          </w:rPr>
          <w:t>X</w:t>
        </w:r>
        <w:r>
          <w:t>.3.2-2 and the response data structures, and response codes specified in table 5.2.</w:t>
        </w:r>
        <w:r w:rsidRPr="00690CFD">
          <w:rPr>
            <w:highlight w:val="yellow"/>
            <w:rPrChange w:id="242" w:author="Ulrich Wiehe" w:date="2021-08-03T09:08:00Z">
              <w:rPr/>
            </w:rPrChange>
          </w:rPr>
          <w:t>X</w:t>
        </w:r>
        <w:r>
          <w:t>.3.2-3.</w:t>
        </w:r>
      </w:ins>
    </w:p>
    <w:p w14:paraId="615A7F25" w14:textId="77777777" w:rsidR="00D37B3E" w:rsidRDefault="00D37B3E" w:rsidP="00D37B3E">
      <w:pPr>
        <w:pStyle w:val="TH"/>
        <w:outlineLvl w:val="0"/>
        <w:rPr>
          <w:ins w:id="243" w:author="Ulrich Wiehe" w:date="2021-08-03T09:00:00Z"/>
        </w:rPr>
      </w:pPr>
      <w:ins w:id="244" w:author="Ulrich Wiehe" w:date="2021-08-03T09:00:00Z">
        <w:r>
          <w:t>Table 5.2.</w:t>
        </w:r>
        <w:r w:rsidRPr="00690CFD">
          <w:rPr>
            <w:highlight w:val="yellow"/>
            <w:rPrChange w:id="245" w:author="Ulrich Wiehe" w:date="2021-08-03T09:08:00Z">
              <w:rPr/>
            </w:rPrChange>
          </w:rPr>
          <w:t>X</w:t>
        </w:r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D37B3E" w14:paraId="406A6516" w14:textId="77777777" w:rsidTr="00D37B3E">
        <w:trPr>
          <w:jc w:val="center"/>
          <w:ins w:id="246" w:author="Ulrich Wiehe" w:date="2021-08-03T09:0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C8BA6" w14:textId="77777777" w:rsidR="00D37B3E" w:rsidRDefault="00D37B3E" w:rsidP="00D37B3E">
            <w:pPr>
              <w:pStyle w:val="TAH"/>
              <w:rPr>
                <w:ins w:id="247" w:author="Ulrich Wiehe" w:date="2021-08-03T09:00:00Z"/>
                <w:lang w:val="en-US" w:eastAsia="en-GB"/>
              </w:rPr>
            </w:pPr>
            <w:ins w:id="248" w:author="Ulrich Wiehe" w:date="2021-08-03T09:0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65E03" w14:textId="77777777" w:rsidR="00D37B3E" w:rsidRDefault="00D37B3E" w:rsidP="00D37B3E">
            <w:pPr>
              <w:pStyle w:val="TAH"/>
              <w:rPr>
                <w:ins w:id="249" w:author="Ulrich Wiehe" w:date="2021-08-03T09:00:00Z"/>
                <w:lang w:val="en-US" w:eastAsia="en-GB"/>
              </w:rPr>
            </w:pPr>
            <w:ins w:id="250" w:author="Ulrich Wiehe" w:date="2021-08-03T09:0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1527C" w14:textId="77777777" w:rsidR="00D37B3E" w:rsidRDefault="00D37B3E" w:rsidP="00D37B3E">
            <w:pPr>
              <w:pStyle w:val="TAH"/>
              <w:rPr>
                <w:ins w:id="251" w:author="Ulrich Wiehe" w:date="2021-08-03T09:00:00Z"/>
                <w:lang w:val="en-US" w:eastAsia="en-GB"/>
              </w:rPr>
            </w:pPr>
            <w:ins w:id="252" w:author="Ulrich Wiehe" w:date="2021-08-03T09:0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663E21" w14:textId="77777777" w:rsidR="00D37B3E" w:rsidRDefault="00D37B3E" w:rsidP="00D37B3E">
            <w:pPr>
              <w:pStyle w:val="TAH"/>
              <w:rPr>
                <w:ins w:id="253" w:author="Ulrich Wiehe" w:date="2021-08-03T09:00:00Z"/>
                <w:lang w:val="en-US" w:eastAsia="en-GB"/>
              </w:rPr>
            </w:pPr>
            <w:ins w:id="254" w:author="Ulrich Wiehe" w:date="2021-08-03T09:0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37B3E" w14:paraId="34A2913A" w14:textId="77777777" w:rsidTr="00D37B3E">
        <w:trPr>
          <w:jc w:val="center"/>
          <w:ins w:id="255" w:author="Ulrich Wiehe" w:date="2021-08-03T09:0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4C273" w14:textId="77777777" w:rsidR="00D37B3E" w:rsidRDefault="00D37B3E" w:rsidP="00D37B3E">
            <w:pPr>
              <w:pStyle w:val="TAL"/>
              <w:rPr>
                <w:ins w:id="256" w:author="Ulrich Wiehe" w:date="2021-08-03T09:00:00Z"/>
                <w:lang w:val="en-US" w:eastAsia="en-GB"/>
              </w:rPr>
            </w:pPr>
            <w:ins w:id="257" w:author="Ulrich Wiehe" w:date="2021-08-03T09:0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49E3A" w14:textId="77777777" w:rsidR="00D37B3E" w:rsidRDefault="00D37B3E" w:rsidP="00D37B3E">
            <w:pPr>
              <w:pStyle w:val="TAC"/>
              <w:rPr>
                <w:ins w:id="258" w:author="Ulrich Wiehe" w:date="2021-08-03T09:00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6F8DA" w14:textId="77777777" w:rsidR="00D37B3E" w:rsidRDefault="00D37B3E" w:rsidP="00D37B3E">
            <w:pPr>
              <w:pStyle w:val="TAL"/>
              <w:rPr>
                <w:ins w:id="259" w:author="Ulrich Wiehe" w:date="2021-08-03T09:00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59E9C" w14:textId="77777777" w:rsidR="00D37B3E" w:rsidRDefault="00D37B3E" w:rsidP="00D37B3E">
            <w:pPr>
              <w:pStyle w:val="TAL"/>
              <w:rPr>
                <w:ins w:id="260" w:author="Ulrich Wiehe" w:date="2021-08-03T09:00:00Z"/>
                <w:lang w:val="en-US" w:eastAsia="en-GB"/>
              </w:rPr>
            </w:pPr>
          </w:p>
        </w:tc>
      </w:tr>
    </w:tbl>
    <w:p w14:paraId="5BAA2DA5" w14:textId="77777777" w:rsidR="00D37B3E" w:rsidRDefault="00D37B3E" w:rsidP="00D37B3E">
      <w:pPr>
        <w:rPr>
          <w:ins w:id="261" w:author="Ulrich Wiehe" w:date="2021-08-03T09:00:00Z"/>
        </w:rPr>
      </w:pPr>
    </w:p>
    <w:p w14:paraId="2AA5E909" w14:textId="77777777" w:rsidR="00D37B3E" w:rsidRDefault="00D37B3E" w:rsidP="00D37B3E">
      <w:pPr>
        <w:pStyle w:val="TH"/>
        <w:outlineLvl w:val="0"/>
        <w:rPr>
          <w:ins w:id="262" w:author="Ulrich Wiehe" w:date="2021-08-03T09:00:00Z"/>
        </w:rPr>
      </w:pPr>
      <w:ins w:id="263" w:author="Ulrich Wiehe" w:date="2021-08-03T09:00:00Z">
        <w:r>
          <w:t>Table 5.2.</w:t>
        </w:r>
        <w:r w:rsidRPr="00690CFD">
          <w:rPr>
            <w:highlight w:val="yellow"/>
            <w:rPrChange w:id="264" w:author="Ulrich Wiehe" w:date="2021-08-03T09:08:00Z">
              <w:rPr/>
            </w:rPrChange>
          </w:rPr>
          <w:t>X</w:t>
        </w:r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D37B3E" w14:paraId="508E8BA8" w14:textId="77777777" w:rsidTr="00D37B3E">
        <w:trPr>
          <w:jc w:val="center"/>
          <w:ins w:id="265" w:author="Ulrich Wiehe" w:date="2021-08-03T09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9CCCC" w14:textId="77777777" w:rsidR="00D37B3E" w:rsidRDefault="00D37B3E" w:rsidP="00D37B3E">
            <w:pPr>
              <w:pStyle w:val="TAH"/>
              <w:rPr>
                <w:ins w:id="266" w:author="Ulrich Wiehe" w:date="2021-08-03T09:00:00Z"/>
                <w:lang w:val="en-US" w:eastAsia="en-GB"/>
              </w:rPr>
            </w:pPr>
            <w:ins w:id="267" w:author="Ulrich Wiehe" w:date="2021-08-03T09:0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26F5F" w14:textId="77777777" w:rsidR="00D37B3E" w:rsidRDefault="00D37B3E" w:rsidP="00D37B3E">
            <w:pPr>
              <w:pStyle w:val="TAH"/>
              <w:rPr>
                <w:ins w:id="268" w:author="Ulrich Wiehe" w:date="2021-08-03T09:00:00Z"/>
                <w:lang w:val="en-US" w:eastAsia="en-GB"/>
              </w:rPr>
            </w:pPr>
            <w:ins w:id="269" w:author="Ulrich Wiehe" w:date="2021-08-03T09:0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7715F" w14:textId="77777777" w:rsidR="00D37B3E" w:rsidRDefault="00D37B3E" w:rsidP="00D37B3E">
            <w:pPr>
              <w:pStyle w:val="TAH"/>
              <w:rPr>
                <w:ins w:id="270" w:author="Ulrich Wiehe" w:date="2021-08-03T09:00:00Z"/>
                <w:lang w:val="en-US" w:eastAsia="en-GB"/>
              </w:rPr>
            </w:pPr>
            <w:ins w:id="271" w:author="Ulrich Wiehe" w:date="2021-08-03T09:0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50588" w14:textId="77777777" w:rsidR="00D37B3E" w:rsidRDefault="00D37B3E" w:rsidP="00D37B3E">
            <w:pPr>
              <w:pStyle w:val="TAH"/>
              <w:rPr>
                <w:ins w:id="272" w:author="Ulrich Wiehe" w:date="2021-08-03T09:00:00Z"/>
                <w:lang w:val="en-US" w:eastAsia="en-GB"/>
              </w:rPr>
            </w:pPr>
            <w:ins w:id="273" w:author="Ulrich Wiehe" w:date="2021-08-03T09:00:00Z">
              <w:r>
                <w:rPr>
                  <w:lang w:val="en-US" w:eastAsia="en-GB"/>
                </w:rPr>
                <w:t>Response</w:t>
              </w:r>
            </w:ins>
          </w:p>
          <w:p w14:paraId="46D1F8D7" w14:textId="77777777" w:rsidR="00D37B3E" w:rsidRDefault="00D37B3E" w:rsidP="00D37B3E">
            <w:pPr>
              <w:pStyle w:val="TAH"/>
              <w:rPr>
                <w:ins w:id="274" w:author="Ulrich Wiehe" w:date="2021-08-03T09:00:00Z"/>
                <w:lang w:val="en-US" w:eastAsia="en-GB"/>
              </w:rPr>
            </w:pPr>
            <w:ins w:id="275" w:author="Ulrich Wiehe" w:date="2021-08-03T09:0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4200F" w14:textId="77777777" w:rsidR="00D37B3E" w:rsidRDefault="00D37B3E" w:rsidP="00D37B3E">
            <w:pPr>
              <w:pStyle w:val="TAH"/>
              <w:rPr>
                <w:ins w:id="276" w:author="Ulrich Wiehe" w:date="2021-08-03T09:00:00Z"/>
                <w:lang w:val="en-US" w:eastAsia="en-GB"/>
              </w:rPr>
            </w:pPr>
            <w:ins w:id="277" w:author="Ulrich Wiehe" w:date="2021-08-03T09:0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37B3E" w14:paraId="6805A954" w14:textId="77777777" w:rsidTr="00D37B3E">
        <w:trPr>
          <w:jc w:val="center"/>
          <w:ins w:id="278" w:author="Ulrich Wiehe" w:date="2021-08-03T09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908C52" w14:textId="77777777" w:rsidR="00D37B3E" w:rsidRDefault="00D37B3E" w:rsidP="00D37B3E">
            <w:pPr>
              <w:pStyle w:val="TAL"/>
              <w:rPr>
                <w:ins w:id="279" w:author="Ulrich Wiehe" w:date="2021-08-03T09:00:00Z"/>
                <w:lang w:val="en-US" w:eastAsia="en-GB"/>
              </w:rPr>
            </w:pPr>
            <w:ins w:id="280" w:author="Ulrich Wiehe" w:date="2021-08-03T09:0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3D0F2" w14:textId="77777777" w:rsidR="00D37B3E" w:rsidRDefault="00D37B3E" w:rsidP="00D37B3E">
            <w:pPr>
              <w:pStyle w:val="TAC"/>
              <w:rPr>
                <w:ins w:id="281" w:author="Ulrich Wiehe" w:date="2021-08-03T09:0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3C5BB" w14:textId="77777777" w:rsidR="00D37B3E" w:rsidRDefault="00D37B3E" w:rsidP="00D37B3E">
            <w:pPr>
              <w:pStyle w:val="TAL"/>
              <w:rPr>
                <w:ins w:id="282" w:author="Ulrich Wiehe" w:date="2021-08-03T09:0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D56D66" w14:textId="77777777" w:rsidR="00D37B3E" w:rsidRDefault="00D37B3E" w:rsidP="00D37B3E">
            <w:pPr>
              <w:pStyle w:val="TAL"/>
              <w:rPr>
                <w:ins w:id="283" w:author="Ulrich Wiehe" w:date="2021-08-03T09:00:00Z"/>
                <w:lang w:val="en-US" w:eastAsia="en-GB"/>
              </w:rPr>
            </w:pPr>
            <w:ins w:id="284" w:author="Ulrich Wiehe" w:date="2021-08-03T09:00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D2D36C" w14:textId="77777777" w:rsidR="00D37B3E" w:rsidRDefault="00D37B3E" w:rsidP="00D37B3E">
            <w:pPr>
              <w:pStyle w:val="TAL"/>
              <w:rPr>
                <w:ins w:id="285" w:author="Ulrich Wiehe" w:date="2021-08-03T09:00:00Z"/>
                <w:lang w:val="en-US" w:eastAsia="en-GB"/>
              </w:rPr>
            </w:pPr>
            <w:ins w:id="286" w:author="Ulrich Wiehe" w:date="2021-08-03T09:00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D37B3E" w14:paraId="2DB598A2" w14:textId="77777777" w:rsidTr="00D37B3E">
        <w:trPr>
          <w:jc w:val="center"/>
          <w:ins w:id="287" w:author="Ulrich Wiehe" w:date="2021-08-03T09:0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DE637" w14:textId="77777777" w:rsidR="00D37B3E" w:rsidRDefault="00D37B3E" w:rsidP="00D37B3E">
            <w:pPr>
              <w:pStyle w:val="TAN"/>
              <w:rPr>
                <w:ins w:id="288" w:author="Ulrich Wiehe" w:date="2021-08-03T09:00:00Z"/>
                <w:lang w:val="en-US" w:eastAsia="en-GB"/>
              </w:rPr>
            </w:pPr>
            <w:ins w:id="289" w:author="Ulrich Wiehe" w:date="2021-08-03T09:0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2AAD51B9" w14:textId="77777777" w:rsidR="00D37B3E" w:rsidRDefault="00D37B3E" w:rsidP="00D37B3E">
      <w:pPr>
        <w:rPr>
          <w:ins w:id="290" w:author="Ulrich Wiehe" w:date="2021-08-03T09:00:00Z"/>
        </w:rPr>
      </w:pPr>
    </w:p>
    <w:p w14:paraId="5624FC00" w14:textId="77777777" w:rsidR="00D37B3E" w:rsidRDefault="00D37B3E" w:rsidP="00D37B3E">
      <w:pPr>
        <w:pStyle w:val="Heading5"/>
        <w:rPr>
          <w:ins w:id="291" w:author="Ulrich Wiehe" w:date="2021-08-03T09:00:00Z"/>
        </w:rPr>
      </w:pPr>
      <w:ins w:id="292" w:author="Ulrich Wiehe" w:date="2021-08-03T09:00:00Z">
        <w:r>
          <w:t>5.2.</w:t>
        </w:r>
        <w:r w:rsidRPr="00690CFD">
          <w:rPr>
            <w:highlight w:val="yellow"/>
            <w:rPrChange w:id="293" w:author="Ulrich Wiehe" w:date="2021-08-03T09:08:00Z">
              <w:rPr/>
            </w:rPrChange>
          </w:rPr>
          <w:t>X</w:t>
        </w:r>
        <w:r>
          <w:t>.3.</w:t>
        </w:r>
        <w:r>
          <w:rPr>
            <w:lang w:val="de-DE"/>
          </w:rPr>
          <w:t>3</w:t>
        </w:r>
        <w:r>
          <w:tab/>
        </w:r>
        <w:r>
          <w:rPr>
            <w:lang w:val="de-DE"/>
          </w:rPr>
          <w:t>GET</w:t>
        </w:r>
      </w:ins>
    </w:p>
    <w:p w14:paraId="63E46503" w14:textId="77777777" w:rsidR="00D37B3E" w:rsidRDefault="00D37B3E" w:rsidP="00D37B3E">
      <w:pPr>
        <w:outlineLvl w:val="0"/>
        <w:rPr>
          <w:ins w:id="294" w:author="Ulrich Wiehe" w:date="2021-08-03T09:00:00Z"/>
        </w:rPr>
      </w:pPr>
      <w:ins w:id="295" w:author="Ulrich Wiehe" w:date="2021-08-03T09:00:00Z">
        <w:r>
          <w:t>This method shall support the URI query parameters specified in table 5.2.</w:t>
        </w:r>
        <w:r w:rsidRPr="00690CFD">
          <w:rPr>
            <w:highlight w:val="yellow"/>
            <w:rPrChange w:id="296" w:author="Ulrich Wiehe" w:date="2021-08-03T09:08:00Z">
              <w:rPr/>
            </w:rPrChange>
          </w:rPr>
          <w:t>X</w:t>
        </w:r>
        <w:r>
          <w:t>.3.3-1.</w:t>
        </w:r>
      </w:ins>
    </w:p>
    <w:p w14:paraId="4C041C33" w14:textId="77777777" w:rsidR="00D37B3E" w:rsidRDefault="00D37B3E" w:rsidP="00D37B3E">
      <w:pPr>
        <w:pStyle w:val="TH"/>
        <w:outlineLvl w:val="0"/>
        <w:rPr>
          <w:ins w:id="297" w:author="Ulrich Wiehe" w:date="2021-08-03T09:00:00Z"/>
          <w:rFonts w:cs="Arial"/>
        </w:rPr>
      </w:pPr>
      <w:ins w:id="298" w:author="Ulrich Wiehe" w:date="2021-08-03T09:00:00Z">
        <w:r>
          <w:t>Table 5.2.X.3.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D37B3E" w14:paraId="27ED72E4" w14:textId="77777777" w:rsidTr="00D37B3E">
        <w:trPr>
          <w:jc w:val="center"/>
          <w:ins w:id="299" w:author="Ulrich Wiehe" w:date="2021-08-03T09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AB0E2" w14:textId="77777777" w:rsidR="00D37B3E" w:rsidRDefault="00D37B3E" w:rsidP="00D37B3E">
            <w:pPr>
              <w:pStyle w:val="TAH"/>
              <w:rPr>
                <w:ins w:id="300" w:author="Ulrich Wiehe" w:date="2021-08-03T09:00:00Z"/>
                <w:lang w:val="en-US" w:eastAsia="en-GB"/>
              </w:rPr>
            </w:pPr>
            <w:ins w:id="301" w:author="Ulrich Wiehe" w:date="2021-08-03T09:0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0BE92" w14:textId="77777777" w:rsidR="00D37B3E" w:rsidRDefault="00D37B3E" w:rsidP="00D37B3E">
            <w:pPr>
              <w:pStyle w:val="TAH"/>
              <w:rPr>
                <w:ins w:id="302" w:author="Ulrich Wiehe" w:date="2021-08-03T09:00:00Z"/>
                <w:lang w:val="en-US" w:eastAsia="en-GB"/>
              </w:rPr>
            </w:pPr>
            <w:ins w:id="303" w:author="Ulrich Wiehe" w:date="2021-08-03T09:0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BB32B" w14:textId="77777777" w:rsidR="00D37B3E" w:rsidRDefault="00D37B3E" w:rsidP="00D37B3E">
            <w:pPr>
              <w:pStyle w:val="TAH"/>
              <w:rPr>
                <w:ins w:id="304" w:author="Ulrich Wiehe" w:date="2021-08-03T09:00:00Z"/>
                <w:lang w:val="en-US" w:eastAsia="en-GB"/>
              </w:rPr>
            </w:pPr>
            <w:ins w:id="305" w:author="Ulrich Wiehe" w:date="2021-08-03T09:0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54114" w14:textId="77777777" w:rsidR="00D37B3E" w:rsidRDefault="00D37B3E" w:rsidP="00D37B3E">
            <w:pPr>
              <w:pStyle w:val="TAH"/>
              <w:rPr>
                <w:ins w:id="306" w:author="Ulrich Wiehe" w:date="2021-08-03T09:00:00Z"/>
                <w:lang w:val="en-US" w:eastAsia="en-GB"/>
              </w:rPr>
            </w:pPr>
            <w:ins w:id="307" w:author="Ulrich Wiehe" w:date="2021-08-03T09:0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AE688A" w14:textId="77777777" w:rsidR="00D37B3E" w:rsidRDefault="00D37B3E" w:rsidP="00D37B3E">
            <w:pPr>
              <w:pStyle w:val="TAH"/>
              <w:rPr>
                <w:ins w:id="308" w:author="Ulrich Wiehe" w:date="2021-08-03T09:00:00Z"/>
                <w:lang w:val="en-US" w:eastAsia="en-GB"/>
              </w:rPr>
            </w:pPr>
            <w:ins w:id="309" w:author="Ulrich Wiehe" w:date="2021-08-03T09:0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37B3E" w14:paraId="2F833272" w14:textId="77777777" w:rsidTr="00D37B3E">
        <w:trPr>
          <w:jc w:val="center"/>
          <w:ins w:id="310" w:author="Ulrich Wiehe" w:date="2021-08-03T09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D58F0" w14:textId="77777777" w:rsidR="00D37B3E" w:rsidRDefault="00D37B3E" w:rsidP="00D37B3E">
            <w:pPr>
              <w:pStyle w:val="TAL"/>
              <w:rPr>
                <w:ins w:id="311" w:author="Ulrich Wiehe" w:date="2021-08-03T09:00:00Z"/>
                <w:lang w:val="en-US" w:eastAsia="en-GB"/>
              </w:rPr>
            </w:pPr>
            <w:ins w:id="312" w:author="Ulrich Wiehe" w:date="2021-08-03T09:0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9CD4D" w14:textId="77777777" w:rsidR="00D37B3E" w:rsidRDefault="00D37B3E" w:rsidP="00D37B3E">
            <w:pPr>
              <w:pStyle w:val="TAL"/>
              <w:rPr>
                <w:ins w:id="313" w:author="Ulrich Wiehe" w:date="2021-08-03T09:0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5BBD9" w14:textId="77777777" w:rsidR="00D37B3E" w:rsidRDefault="00D37B3E" w:rsidP="00D37B3E">
            <w:pPr>
              <w:pStyle w:val="TAC"/>
              <w:rPr>
                <w:ins w:id="314" w:author="Ulrich Wiehe" w:date="2021-08-03T09:0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42224" w14:textId="77777777" w:rsidR="00D37B3E" w:rsidRDefault="00D37B3E" w:rsidP="00D37B3E">
            <w:pPr>
              <w:pStyle w:val="TAL"/>
              <w:rPr>
                <w:ins w:id="315" w:author="Ulrich Wiehe" w:date="2021-08-03T09:0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CE7C4A" w14:textId="77777777" w:rsidR="00D37B3E" w:rsidRDefault="00D37B3E" w:rsidP="00D37B3E">
            <w:pPr>
              <w:pStyle w:val="TAL"/>
              <w:rPr>
                <w:ins w:id="316" w:author="Ulrich Wiehe" w:date="2021-08-03T09:00:00Z"/>
                <w:lang w:val="en-US" w:eastAsia="en-GB"/>
              </w:rPr>
            </w:pPr>
          </w:p>
        </w:tc>
      </w:tr>
    </w:tbl>
    <w:p w14:paraId="57331A27" w14:textId="77777777" w:rsidR="00D37B3E" w:rsidRDefault="00D37B3E" w:rsidP="00D37B3E">
      <w:pPr>
        <w:rPr>
          <w:ins w:id="317" w:author="Ulrich Wiehe" w:date="2021-08-03T09:00:00Z"/>
        </w:rPr>
      </w:pPr>
    </w:p>
    <w:p w14:paraId="5E7F22BB" w14:textId="77777777" w:rsidR="00D37B3E" w:rsidRDefault="00D37B3E" w:rsidP="00D37B3E">
      <w:pPr>
        <w:rPr>
          <w:ins w:id="318" w:author="Ulrich Wiehe" w:date="2021-08-03T09:00:00Z"/>
        </w:rPr>
      </w:pPr>
      <w:ins w:id="319" w:author="Ulrich Wiehe" w:date="2021-08-03T09:00:00Z">
        <w:r>
          <w:t>This method shall support the request data structures specified in table 5.2.</w:t>
        </w:r>
        <w:r w:rsidRPr="00690CFD">
          <w:rPr>
            <w:highlight w:val="yellow"/>
            <w:rPrChange w:id="320" w:author="Ulrich Wiehe" w:date="2021-08-03T09:08:00Z">
              <w:rPr/>
            </w:rPrChange>
          </w:rPr>
          <w:t>X</w:t>
        </w:r>
        <w:r>
          <w:t>.3.3-2 and the response data structures and response codes specified in table 5.2.</w:t>
        </w:r>
        <w:r w:rsidRPr="00690CFD">
          <w:rPr>
            <w:highlight w:val="yellow"/>
            <w:rPrChange w:id="321" w:author="Ulrich Wiehe" w:date="2021-08-03T09:08:00Z">
              <w:rPr/>
            </w:rPrChange>
          </w:rPr>
          <w:t>X</w:t>
        </w:r>
        <w:r>
          <w:t>.3.3-3.</w:t>
        </w:r>
      </w:ins>
    </w:p>
    <w:p w14:paraId="4E645499" w14:textId="77777777" w:rsidR="00D37B3E" w:rsidRDefault="00D37B3E" w:rsidP="00D37B3E">
      <w:pPr>
        <w:pStyle w:val="TH"/>
        <w:outlineLvl w:val="0"/>
        <w:rPr>
          <w:ins w:id="322" w:author="Ulrich Wiehe" w:date="2021-08-03T09:00:00Z"/>
        </w:rPr>
      </w:pPr>
      <w:ins w:id="323" w:author="Ulrich Wiehe" w:date="2021-08-03T09:00:00Z">
        <w:r>
          <w:t>Table 5.2.</w:t>
        </w:r>
        <w:r w:rsidRPr="00690CFD">
          <w:rPr>
            <w:highlight w:val="yellow"/>
            <w:rPrChange w:id="324" w:author="Ulrich Wiehe" w:date="2021-08-03T09:09:00Z">
              <w:rPr/>
            </w:rPrChange>
          </w:rPr>
          <w:t>X</w:t>
        </w:r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D37B3E" w14:paraId="426ED3B5" w14:textId="77777777" w:rsidTr="00D37B3E">
        <w:trPr>
          <w:jc w:val="center"/>
          <w:ins w:id="325" w:author="Ulrich Wiehe" w:date="2021-08-03T09:0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E444D" w14:textId="77777777" w:rsidR="00D37B3E" w:rsidRDefault="00D37B3E" w:rsidP="00D37B3E">
            <w:pPr>
              <w:pStyle w:val="TAH"/>
              <w:rPr>
                <w:ins w:id="326" w:author="Ulrich Wiehe" w:date="2021-08-03T09:00:00Z"/>
                <w:lang w:val="en-US" w:eastAsia="en-GB"/>
              </w:rPr>
            </w:pPr>
            <w:ins w:id="327" w:author="Ulrich Wiehe" w:date="2021-08-03T09:0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F2C32" w14:textId="77777777" w:rsidR="00D37B3E" w:rsidRDefault="00D37B3E" w:rsidP="00D37B3E">
            <w:pPr>
              <w:pStyle w:val="TAH"/>
              <w:rPr>
                <w:ins w:id="328" w:author="Ulrich Wiehe" w:date="2021-08-03T09:00:00Z"/>
                <w:lang w:val="en-US" w:eastAsia="en-GB"/>
              </w:rPr>
            </w:pPr>
            <w:ins w:id="329" w:author="Ulrich Wiehe" w:date="2021-08-03T09:0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F3522" w14:textId="77777777" w:rsidR="00D37B3E" w:rsidRDefault="00D37B3E" w:rsidP="00D37B3E">
            <w:pPr>
              <w:pStyle w:val="TAH"/>
              <w:rPr>
                <w:ins w:id="330" w:author="Ulrich Wiehe" w:date="2021-08-03T09:00:00Z"/>
                <w:lang w:val="en-US" w:eastAsia="en-GB"/>
              </w:rPr>
            </w:pPr>
            <w:ins w:id="331" w:author="Ulrich Wiehe" w:date="2021-08-03T09:0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163151" w14:textId="77777777" w:rsidR="00D37B3E" w:rsidRDefault="00D37B3E" w:rsidP="00D37B3E">
            <w:pPr>
              <w:pStyle w:val="TAH"/>
              <w:rPr>
                <w:ins w:id="332" w:author="Ulrich Wiehe" w:date="2021-08-03T09:00:00Z"/>
                <w:lang w:val="en-US" w:eastAsia="en-GB"/>
              </w:rPr>
            </w:pPr>
            <w:ins w:id="333" w:author="Ulrich Wiehe" w:date="2021-08-03T09:0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37B3E" w14:paraId="1B04142C" w14:textId="77777777" w:rsidTr="00D37B3E">
        <w:trPr>
          <w:jc w:val="center"/>
          <w:ins w:id="334" w:author="Ulrich Wiehe" w:date="2021-08-03T09:0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C9415" w14:textId="77777777" w:rsidR="00D37B3E" w:rsidRDefault="00D37B3E" w:rsidP="00D37B3E">
            <w:pPr>
              <w:pStyle w:val="TAL"/>
              <w:rPr>
                <w:ins w:id="335" w:author="Ulrich Wiehe" w:date="2021-08-03T09:00:00Z"/>
                <w:lang w:val="en-US" w:eastAsia="en-GB"/>
              </w:rPr>
            </w:pPr>
            <w:ins w:id="336" w:author="Ulrich Wiehe" w:date="2021-08-03T09:0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9AE7D" w14:textId="77777777" w:rsidR="00D37B3E" w:rsidRDefault="00D37B3E" w:rsidP="00D37B3E">
            <w:pPr>
              <w:pStyle w:val="TAC"/>
              <w:rPr>
                <w:ins w:id="337" w:author="Ulrich Wiehe" w:date="2021-08-03T09:00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7C87A" w14:textId="77777777" w:rsidR="00D37B3E" w:rsidRDefault="00D37B3E" w:rsidP="00D37B3E">
            <w:pPr>
              <w:pStyle w:val="TAL"/>
              <w:rPr>
                <w:ins w:id="338" w:author="Ulrich Wiehe" w:date="2021-08-03T09:00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2CCB4" w14:textId="77777777" w:rsidR="00D37B3E" w:rsidRDefault="00D37B3E" w:rsidP="00D37B3E">
            <w:pPr>
              <w:pStyle w:val="TAL"/>
              <w:rPr>
                <w:ins w:id="339" w:author="Ulrich Wiehe" w:date="2021-08-03T09:00:00Z"/>
                <w:lang w:val="en-US" w:eastAsia="en-GB"/>
              </w:rPr>
            </w:pPr>
          </w:p>
        </w:tc>
      </w:tr>
    </w:tbl>
    <w:p w14:paraId="06869C5A" w14:textId="77777777" w:rsidR="00D37B3E" w:rsidRDefault="00D37B3E" w:rsidP="00D37B3E">
      <w:pPr>
        <w:rPr>
          <w:ins w:id="340" w:author="Ulrich Wiehe" w:date="2021-08-03T09:00:00Z"/>
        </w:rPr>
      </w:pPr>
    </w:p>
    <w:p w14:paraId="7528DD4B" w14:textId="77777777" w:rsidR="00D37B3E" w:rsidRDefault="00D37B3E" w:rsidP="00D37B3E">
      <w:pPr>
        <w:pStyle w:val="TH"/>
        <w:outlineLvl w:val="0"/>
        <w:rPr>
          <w:ins w:id="341" w:author="Ulrich Wiehe" w:date="2021-08-03T09:00:00Z"/>
        </w:rPr>
      </w:pPr>
      <w:ins w:id="342" w:author="Ulrich Wiehe" w:date="2021-08-03T09:00:00Z">
        <w:r>
          <w:t>Table 5.2.</w:t>
        </w:r>
        <w:r w:rsidRPr="00690CFD">
          <w:rPr>
            <w:highlight w:val="yellow"/>
            <w:rPrChange w:id="343" w:author="Ulrich Wiehe" w:date="2021-08-03T09:09:00Z">
              <w:rPr/>
            </w:rPrChange>
          </w:rPr>
          <w:t>X</w:t>
        </w:r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7"/>
        <w:gridCol w:w="388"/>
        <w:gridCol w:w="1197"/>
        <w:gridCol w:w="1071"/>
        <w:gridCol w:w="5142"/>
      </w:tblGrid>
      <w:tr w:rsidR="00D37B3E" w14:paraId="628D35C4" w14:textId="77777777" w:rsidTr="00D37B3E">
        <w:trPr>
          <w:jc w:val="center"/>
          <w:ins w:id="344" w:author="Ulrich Wiehe" w:date="2021-08-03T09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E73B8" w14:textId="77777777" w:rsidR="00D37B3E" w:rsidRDefault="00D37B3E" w:rsidP="00D37B3E">
            <w:pPr>
              <w:pStyle w:val="TAH"/>
              <w:rPr>
                <w:ins w:id="345" w:author="Ulrich Wiehe" w:date="2021-08-03T09:00:00Z"/>
                <w:lang w:val="en-US" w:eastAsia="en-GB"/>
              </w:rPr>
            </w:pPr>
            <w:ins w:id="346" w:author="Ulrich Wiehe" w:date="2021-08-03T09:0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A1BDC" w14:textId="77777777" w:rsidR="00D37B3E" w:rsidRDefault="00D37B3E" w:rsidP="00D37B3E">
            <w:pPr>
              <w:pStyle w:val="TAH"/>
              <w:rPr>
                <w:ins w:id="347" w:author="Ulrich Wiehe" w:date="2021-08-03T09:00:00Z"/>
                <w:lang w:val="en-US" w:eastAsia="en-GB"/>
              </w:rPr>
            </w:pPr>
            <w:ins w:id="348" w:author="Ulrich Wiehe" w:date="2021-08-03T09:0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B7B5F" w14:textId="77777777" w:rsidR="00D37B3E" w:rsidRDefault="00D37B3E" w:rsidP="00D37B3E">
            <w:pPr>
              <w:pStyle w:val="TAH"/>
              <w:rPr>
                <w:ins w:id="349" w:author="Ulrich Wiehe" w:date="2021-08-03T09:00:00Z"/>
                <w:lang w:val="en-US" w:eastAsia="en-GB"/>
              </w:rPr>
            </w:pPr>
            <w:ins w:id="350" w:author="Ulrich Wiehe" w:date="2021-08-03T09:0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8CB0C" w14:textId="77777777" w:rsidR="00D37B3E" w:rsidRDefault="00D37B3E" w:rsidP="00D37B3E">
            <w:pPr>
              <w:pStyle w:val="TAH"/>
              <w:rPr>
                <w:ins w:id="351" w:author="Ulrich Wiehe" w:date="2021-08-03T09:00:00Z"/>
                <w:lang w:val="en-US" w:eastAsia="en-GB"/>
              </w:rPr>
            </w:pPr>
            <w:ins w:id="352" w:author="Ulrich Wiehe" w:date="2021-08-03T09:00:00Z">
              <w:r>
                <w:rPr>
                  <w:lang w:val="en-US" w:eastAsia="en-GB"/>
                </w:rPr>
                <w:t>Response</w:t>
              </w:r>
            </w:ins>
          </w:p>
          <w:p w14:paraId="69125589" w14:textId="77777777" w:rsidR="00D37B3E" w:rsidRDefault="00D37B3E" w:rsidP="00D37B3E">
            <w:pPr>
              <w:pStyle w:val="TAH"/>
              <w:rPr>
                <w:ins w:id="353" w:author="Ulrich Wiehe" w:date="2021-08-03T09:00:00Z"/>
                <w:lang w:val="en-US" w:eastAsia="en-GB"/>
              </w:rPr>
            </w:pPr>
            <w:ins w:id="354" w:author="Ulrich Wiehe" w:date="2021-08-03T09:0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8623A" w14:textId="77777777" w:rsidR="00D37B3E" w:rsidRDefault="00D37B3E" w:rsidP="00D37B3E">
            <w:pPr>
              <w:pStyle w:val="TAH"/>
              <w:rPr>
                <w:ins w:id="355" w:author="Ulrich Wiehe" w:date="2021-08-03T09:00:00Z"/>
                <w:lang w:val="en-US" w:eastAsia="en-GB"/>
              </w:rPr>
            </w:pPr>
            <w:ins w:id="356" w:author="Ulrich Wiehe" w:date="2021-08-03T09:0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37B3E" w14:paraId="6E293FA4" w14:textId="77777777" w:rsidTr="00D37B3E">
        <w:trPr>
          <w:jc w:val="center"/>
          <w:ins w:id="357" w:author="Ulrich Wiehe" w:date="2021-08-03T09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549337" w14:textId="5F584CC1" w:rsidR="00D37B3E" w:rsidRDefault="00D37B3E" w:rsidP="00D37B3E">
            <w:pPr>
              <w:pStyle w:val="TAL"/>
              <w:rPr>
                <w:ins w:id="358" w:author="Ulrich Wiehe" w:date="2021-08-03T09:00:00Z"/>
                <w:lang w:val="en-US" w:eastAsia="en-GB"/>
              </w:rPr>
            </w:pPr>
            <w:ins w:id="359" w:author="Ulrich Wiehe" w:date="2021-08-03T09:00:00Z">
              <w:r>
                <w:rPr>
                  <w:lang w:val="en-US" w:eastAsia="en-GB"/>
                </w:rPr>
                <w:t>HssSubscriptionInfo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A09E36" w14:textId="77777777" w:rsidR="00D37B3E" w:rsidRDefault="00D37B3E" w:rsidP="00D37B3E">
            <w:pPr>
              <w:pStyle w:val="TAC"/>
              <w:rPr>
                <w:ins w:id="360" w:author="Ulrich Wiehe" w:date="2021-08-03T09:00:00Z"/>
                <w:lang w:val="en-US" w:eastAsia="en-GB"/>
              </w:rPr>
            </w:pPr>
            <w:ins w:id="361" w:author="Ulrich Wiehe" w:date="2021-08-03T09:00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E279C6" w14:textId="77777777" w:rsidR="00D37B3E" w:rsidRDefault="00D37B3E" w:rsidP="00D37B3E">
            <w:pPr>
              <w:pStyle w:val="TAL"/>
              <w:rPr>
                <w:ins w:id="362" w:author="Ulrich Wiehe" w:date="2021-08-03T09:00:00Z"/>
                <w:lang w:val="en-US" w:eastAsia="en-GB"/>
              </w:rPr>
            </w:pPr>
            <w:ins w:id="363" w:author="Ulrich Wiehe" w:date="2021-08-03T09:00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667A06" w14:textId="77777777" w:rsidR="00D37B3E" w:rsidRDefault="00D37B3E" w:rsidP="00D37B3E">
            <w:pPr>
              <w:pStyle w:val="TAL"/>
              <w:rPr>
                <w:ins w:id="364" w:author="Ulrich Wiehe" w:date="2021-08-03T09:00:00Z"/>
                <w:lang w:val="en-US" w:eastAsia="en-GB"/>
              </w:rPr>
            </w:pPr>
            <w:ins w:id="365" w:author="Ulrich Wiehe" w:date="2021-08-03T09:00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63EA89" w14:textId="597B712E" w:rsidR="00D37B3E" w:rsidRDefault="00D37B3E" w:rsidP="00D37B3E">
            <w:pPr>
              <w:pStyle w:val="TAL"/>
              <w:rPr>
                <w:ins w:id="366" w:author="Ulrich Wiehe" w:date="2021-08-03T09:00:00Z"/>
                <w:lang w:val="en-US" w:eastAsia="en-GB"/>
              </w:rPr>
            </w:pPr>
            <w:ins w:id="367" w:author="Ulrich Wiehe" w:date="2021-08-03T09:00:00Z">
              <w:r>
                <w:rPr>
                  <w:lang w:val="en-US" w:eastAsia="en-GB"/>
                </w:rPr>
                <w:t xml:space="preserve">Upon success, a response body containing HSS </w:t>
              </w:r>
            </w:ins>
            <w:ins w:id="368" w:author="Ulrich Wiehe" w:date="2021-08-03T09:18:00Z">
              <w:r w:rsidR="00A26E51">
                <w:rPr>
                  <w:lang w:val="en-US" w:eastAsia="en-GB"/>
                </w:rPr>
                <w:t xml:space="preserve">SDM </w:t>
              </w:r>
            </w:ins>
            <w:ins w:id="369" w:author="Ulrich Wiehe" w:date="2021-08-03T09:00:00Z">
              <w:r>
                <w:rPr>
                  <w:lang w:val="en-US" w:eastAsia="en-GB"/>
                </w:rPr>
                <w:t>Subscription Info shall be returned.</w:t>
              </w:r>
            </w:ins>
          </w:p>
        </w:tc>
      </w:tr>
      <w:tr w:rsidR="00D37B3E" w14:paraId="7C3B62FD" w14:textId="77777777" w:rsidTr="00D37B3E">
        <w:trPr>
          <w:jc w:val="center"/>
          <w:ins w:id="370" w:author="Ulrich Wiehe" w:date="2021-08-03T09:0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B676C" w14:textId="77777777" w:rsidR="00D37B3E" w:rsidRDefault="00D37B3E" w:rsidP="00D37B3E">
            <w:pPr>
              <w:pStyle w:val="TAN"/>
              <w:rPr>
                <w:ins w:id="371" w:author="Ulrich Wiehe" w:date="2021-08-03T09:00:00Z"/>
                <w:lang w:val="en-US" w:eastAsia="en-GB"/>
              </w:rPr>
            </w:pPr>
            <w:ins w:id="372" w:author="Ulrich Wiehe" w:date="2021-08-03T09:0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0D516C10" w14:textId="77777777" w:rsidR="00D37B3E" w:rsidRDefault="00D37B3E" w:rsidP="00D37B3E">
      <w:pPr>
        <w:rPr>
          <w:ins w:id="373" w:author="Ulrich Wiehe" w:date="2021-08-03T09:00:00Z"/>
        </w:rPr>
      </w:pPr>
    </w:p>
    <w:p w14:paraId="07AB67E0" w14:textId="77777777" w:rsidR="00D37B3E" w:rsidRDefault="00D37B3E" w:rsidP="00D37B3E">
      <w:pPr>
        <w:pStyle w:val="Heading5"/>
        <w:rPr>
          <w:ins w:id="374" w:author="Ulrich Wiehe" w:date="2021-08-03T09:00:00Z"/>
        </w:rPr>
      </w:pPr>
      <w:ins w:id="375" w:author="Ulrich Wiehe" w:date="2021-08-03T09:00:00Z">
        <w:r>
          <w:t>5.2.</w:t>
        </w:r>
        <w:r w:rsidRPr="00690CFD">
          <w:rPr>
            <w:highlight w:val="yellow"/>
            <w:rPrChange w:id="376" w:author="Ulrich Wiehe" w:date="2021-08-03T09:09:00Z">
              <w:rPr/>
            </w:rPrChange>
          </w:rPr>
          <w:t>X</w:t>
        </w:r>
        <w:r>
          <w:t>.3.</w:t>
        </w:r>
        <w:r>
          <w:rPr>
            <w:lang w:val="de-DE"/>
          </w:rPr>
          <w:t>4</w:t>
        </w:r>
        <w:r>
          <w:tab/>
          <w:t>PATCH</w:t>
        </w:r>
      </w:ins>
    </w:p>
    <w:p w14:paraId="41BEBADC" w14:textId="77777777" w:rsidR="00D37B3E" w:rsidRDefault="00D37B3E" w:rsidP="00D37B3E">
      <w:pPr>
        <w:rPr>
          <w:ins w:id="377" w:author="Ulrich Wiehe" w:date="2021-08-03T09:00:00Z"/>
        </w:rPr>
      </w:pPr>
      <w:ins w:id="378" w:author="Ulrich Wiehe" w:date="2021-08-03T09:00:00Z">
        <w:r>
          <w:t>This method shall support the URI query parameters specified in table 5.2.</w:t>
        </w:r>
        <w:r w:rsidRPr="00690CFD">
          <w:rPr>
            <w:highlight w:val="yellow"/>
            <w:rPrChange w:id="379" w:author="Ulrich Wiehe" w:date="2021-08-03T09:10:00Z">
              <w:rPr/>
            </w:rPrChange>
          </w:rPr>
          <w:t>X</w:t>
        </w:r>
        <w:r>
          <w:t>.3.4-1.</w:t>
        </w:r>
      </w:ins>
    </w:p>
    <w:p w14:paraId="4D136855" w14:textId="77777777" w:rsidR="00D37B3E" w:rsidRDefault="00D37B3E" w:rsidP="00D37B3E">
      <w:pPr>
        <w:pStyle w:val="TH"/>
        <w:outlineLvl w:val="0"/>
        <w:rPr>
          <w:ins w:id="380" w:author="Ulrich Wiehe" w:date="2021-08-03T09:00:00Z"/>
          <w:rFonts w:cs="Arial"/>
        </w:rPr>
      </w:pPr>
      <w:ins w:id="381" w:author="Ulrich Wiehe" w:date="2021-08-03T09:00:00Z">
        <w:r>
          <w:t>Table 5.2.</w:t>
        </w:r>
        <w:r w:rsidRPr="00690CFD">
          <w:rPr>
            <w:highlight w:val="yellow"/>
            <w:rPrChange w:id="382" w:author="Ulrich Wiehe" w:date="2021-08-03T09:10:00Z">
              <w:rPr/>
            </w:rPrChange>
          </w:rPr>
          <w:t>X</w:t>
        </w:r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D37B3E" w14:paraId="069FA01F" w14:textId="77777777" w:rsidTr="00D37B3E">
        <w:trPr>
          <w:jc w:val="center"/>
          <w:ins w:id="383" w:author="Ulrich Wiehe" w:date="2021-08-03T09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6599F" w14:textId="77777777" w:rsidR="00D37B3E" w:rsidRDefault="00D37B3E" w:rsidP="00D37B3E">
            <w:pPr>
              <w:pStyle w:val="TAH"/>
              <w:rPr>
                <w:ins w:id="384" w:author="Ulrich Wiehe" w:date="2021-08-03T09:00:00Z"/>
                <w:lang w:val="en-US" w:eastAsia="en-GB"/>
              </w:rPr>
            </w:pPr>
            <w:ins w:id="385" w:author="Ulrich Wiehe" w:date="2021-08-03T09:0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91350" w14:textId="77777777" w:rsidR="00D37B3E" w:rsidRDefault="00D37B3E" w:rsidP="00D37B3E">
            <w:pPr>
              <w:pStyle w:val="TAH"/>
              <w:rPr>
                <w:ins w:id="386" w:author="Ulrich Wiehe" w:date="2021-08-03T09:00:00Z"/>
                <w:lang w:val="en-US" w:eastAsia="en-GB"/>
              </w:rPr>
            </w:pPr>
            <w:ins w:id="387" w:author="Ulrich Wiehe" w:date="2021-08-03T09:0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6A2EE" w14:textId="77777777" w:rsidR="00D37B3E" w:rsidRDefault="00D37B3E" w:rsidP="00D37B3E">
            <w:pPr>
              <w:pStyle w:val="TAH"/>
              <w:rPr>
                <w:ins w:id="388" w:author="Ulrich Wiehe" w:date="2021-08-03T09:00:00Z"/>
                <w:lang w:val="en-US" w:eastAsia="en-GB"/>
              </w:rPr>
            </w:pPr>
            <w:ins w:id="389" w:author="Ulrich Wiehe" w:date="2021-08-03T09:0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54726" w14:textId="77777777" w:rsidR="00D37B3E" w:rsidRDefault="00D37B3E" w:rsidP="00D37B3E">
            <w:pPr>
              <w:pStyle w:val="TAH"/>
              <w:rPr>
                <w:ins w:id="390" w:author="Ulrich Wiehe" w:date="2021-08-03T09:00:00Z"/>
                <w:lang w:val="en-US" w:eastAsia="en-GB"/>
              </w:rPr>
            </w:pPr>
            <w:ins w:id="391" w:author="Ulrich Wiehe" w:date="2021-08-03T09:0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07499B" w14:textId="77777777" w:rsidR="00D37B3E" w:rsidRDefault="00D37B3E" w:rsidP="00D37B3E">
            <w:pPr>
              <w:pStyle w:val="TAH"/>
              <w:rPr>
                <w:ins w:id="392" w:author="Ulrich Wiehe" w:date="2021-08-03T09:00:00Z"/>
                <w:lang w:val="en-US" w:eastAsia="en-GB"/>
              </w:rPr>
            </w:pPr>
            <w:ins w:id="393" w:author="Ulrich Wiehe" w:date="2021-08-03T09:0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37B3E" w14:paraId="7B661535" w14:textId="77777777" w:rsidTr="00D37B3E">
        <w:trPr>
          <w:jc w:val="center"/>
          <w:ins w:id="394" w:author="Ulrich Wiehe" w:date="2021-08-03T09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CE6C73" w14:textId="77777777" w:rsidR="00D37B3E" w:rsidRDefault="00D37B3E" w:rsidP="00D37B3E">
            <w:pPr>
              <w:pStyle w:val="TAL"/>
              <w:rPr>
                <w:ins w:id="395" w:author="Ulrich Wiehe" w:date="2021-08-03T09:00:00Z"/>
                <w:lang w:val="en-US" w:eastAsia="zh-CN"/>
              </w:rPr>
            </w:pPr>
            <w:ins w:id="396" w:author="Ulrich Wiehe" w:date="2021-08-03T09:00:00Z">
              <w:r>
                <w:rPr>
                  <w:lang w:eastAsia="en-GB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3518A" w14:textId="77777777" w:rsidR="00D37B3E" w:rsidRDefault="00D37B3E" w:rsidP="00D37B3E">
            <w:pPr>
              <w:pStyle w:val="TAL"/>
              <w:rPr>
                <w:ins w:id="397" w:author="Ulrich Wiehe" w:date="2021-08-03T09:00:00Z"/>
                <w:lang w:val="en-US" w:eastAsia="en-GB"/>
              </w:rPr>
            </w:pPr>
            <w:ins w:id="398" w:author="Ulrich Wiehe" w:date="2021-08-03T09:00:00Z">
              <w:r>
                <w:rPr>
                  <w:lang w:eastAsia="en-GB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C0C33" w14:textId="77777777" w:rsidR="00D37B3E" w:rsidRDefault="00D37B3E" w:rsidP="00D37B3E">
            <w:pPr>
              <w:pStyle w:val="TAC"/>
              <w:rPr>
                <w:ins w:id="399" w:author="Ulrich Wiehe" w:date="2021-08-03T09:00:00Z"/>
                <w:lang w:val="en-US" w:eastAsia="en-GB"/>
              </w:rPr>
            </w:pPr>
            <w:ins w:id="400" w:author="Ulrich Wiehe" w:date="2021-08-03T09:0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CDE1C" w14:textId="77777777" w:rsidR="00D37B3E" w:rsidRDefault="00D37B3E" w:rsidP="00D37B3E">
            <w:pPr>
              <w:pStyle w:val="TAL"/>
              <w:rPr>
                <w:ins w:id="401" w:author="Ulrich Wiehe" w:date="2021-08-03T09:00:00Z"/>
                <w:lang w:val="en-US" w:eastAsia="en-GB"/>
              </w:rPr>
            </w:pPr>
            <w:ins w:id="402" w:author="Ulrich Wiehe" w:date="2021-08-03T09:00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91D35B" w14:textId="77777777" w:rsidR="00D37B3E" w:rsidRDefault="00D37B3E" w:rsidP="00D37B3E">
            <w:pPr>
              <w:pStyle w:val="TAL"/>
              <w:rPr>
                <w:ins w:id="403" w:author="Ulrich Wiehe" w:date="2021-08-03T09:00:00Z"/>
                <w:lang w:val="en-US" w:eastAsia="en-GB"/>
              </w:rPr>
            </w:pPr>
            <w:ins w:id="404" w:author="Ulrich Wiehe" w:date="2021-08-03T09:00:00Z">
              <w:r>
                <w:rPr>
                  <w:rFonts w:cs="Arial"/>
                  <w:szCs w:val="18"/>
                  <w:lang w:eastAsia="en-GB"/>
                </w:rPr>
                <w:t>see 3GPP TS 29.500 [4] clause 6.6</w:t>
              </w:r>
            </w:ins>
          </w:p>
        </w:tc>
      </w:tr>
    </w:tbl>
    <w:p w14:paraId="16489994" w14:textId="77777777" w:rsidR="00D37B3E" w:rsidRDefault="00D37B3E" w:rsidP="00D37B3E">
      <w:pPr>
        <w:pStyle w:val="Guidance"/>
        <w:rPr>
          <w:ins w:id="405" w:author="Ulrich Wiehe" w:date="2021-08-03T09:00:00Z"/>
        </w:rPr>
      </w:pPr>
    </w:p>
    <w:p w14:paraId="7A387809" w14:textId="77777777" w:rsidR="00D37B3E" w:rsidRDefault="00D37B3E" w:rsidP="00D37B3E">
      <w:pPr>
        <w:rPr>
          <w:ins w:id="406" w:author="Ulrich Wiehe" w:date="2021-08-03T09:00:00Z"/>
        </w:rPr>
      </w:pPr>
      <w:ins w:id="407" w:author="Ulrich Wiehe" w:date="2021-08-03T09:00:00Z">
        <w:r>
          <w:lastRenderedPageBreak/>
          <w:t>This method shall support the request data structures specified in table 5.2.</w:t>
        </w:r>
        <w:r w:rsidRPr="00690CFD">
          <w:rPr>
            <w:highlight w:val="yellow"/>
            <w:rPrChange w:id="408" w:author="Ulrich Wiehe" w:date="2021-08-03T09:10:00Z">
              <w:rPr/>
            </w:rPrChange>
          </w:rPr>
          <w:t>X</w:t>
        </w:r>
        <w:r>
          <w:t>.3.2-2 and the response data structures, and response codes specified in table 5.2.</w:t>
        </w:r>
        <w:r w:rsidRPr="00690CFD">
          <w:rPr>
            <w:highlight w:val="yellow"/>
            <w:rPrChange w:id="409" w:author="Ulrich Wiehe" w:date="2021-08-03T09:10:00Z">
              <w:rPr/>
            </w:rPrChange>
          </w:rPr>
          <w:t>X</w:t>
        </w:r>
        <w:r>
          <w:t>.3.4-3.</w:t>
        </w:r>
      </w:ins>
    </w:p>
    <w:p w14:paraId="6361F717" w14:textId="77777777" w:rsidR="00D37B3E" w:rsidRDefault="00D37B3E" w:rsidP="00D37B3E">
      <w:pPr>
        <w:pStyle w:val="TH"/>
        <w:outlineLvl w:val="0"/>
        <w:rPr>
          <w:ins w:id="410" w:author="Ulrich Wiehe" w:date="2021-08-03T09:00:00Z"/>
        </w:rPr>
      </w:pPr>
      <w:ins w:id="411" w:author="Ulrich Wiehe" w:date="2021-08-03T09:00:00Z">
        <w:r>
          <w:t>Table 5.2.</w:t>
        </w:r>
        <w:r w:rsidRPr="00690CFD">
          <w:rPr>
            <w:highlight w:val="yellow"/>
            <w:rPrChange w:id="412" w:author="Ulrich Wiehe" w:date="2021-08-03T09:10:00Z">
              <w:rPr/>
            </w:rPrChange>
          </w:rPr>
          <w:t>X</w:t>
        </w:r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D37B3E" w14:paraId="68D2BDBF" w14:textId="77777777" w:rsidTr="00D37B3E">
        <w:trPr>
          <w:jc w:val="center"/>
          <w:ins w:id="413" w:author="Ulrich Wiehe" w:date="2021-08-03T09:0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11714" w14:textId="77777777" w:rsidR="00D37B3E" w:rsidRDefault="00D37B3E" w:rsidP="00D37B3E">
            <w:pPr>
              <w:pStyle w:val="TAH"/>
              <w:rPr>
                <w:ins w:id="414" w:author="Ulrich Wiehe" w:date="2021-08-03T09:00:00Z"/>
                <w:lang w:val="en-US" w:eastAsia="en-GB"/>
              </w:rPr>
            </w:pPr>
            <w:ins w:id="415" w:author="Ulrich Wiehe" w:date="2021-08-03T09:0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F3F6C" w14:textId="77777777" w:rsidR="00D37B3E" w:rsidRDefault="00D37B3E" w:rsidP="00D37B3E">
            <w:pPr>
              <w:pStyle w:val="TAH"/>
              <w:rPr>
                <w:ins w:id="416" w:author="Ulrich Wiehe" w:date="2021-08-03T09:00:00Z"/>
                <w:lang w:val="en-US" w:eastAsia="en-GB"/>
              </w:rPr>
            </w:pPr>
            <w:ins w:id="417" w:author="Ulrich Wiehe" w:date="2021-08-03T09:0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0CDF4" w14:textId="77777777" w:rsidR="00D37B3E" w:rsidRDefault="00D37B3E" w:rsidP="00D37B3E">
            <w:pPr>
              <w:pStyle w:val="TAH"/>
              <w:rPr>
                <w:ins w:id="418" w:author="Ulrich Wiehe" w:date="2021-08-03T09:00:00Z"/>
                <w:lang w:val="en-US" w:eastAsia="en-GB"/>
              </w:rPr>
            </w:pPr>
            <w:ins w:id="419" w:author="Ulrich Wiehe" w:date="2021-08-03T09:0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C9DA90" w14:textId="77777777" w:rsidR="00D37B3E" w:rsidRDefault="00D37B3E" w:rsidP="00D37B3E">
            <w:pPr>
              <w:pStyle w:val="TAH"/>
              <w:rPr>
                <w:ins w:id="420" w:author="Ulrich Wiehe" w:date="2021-08-03T09:00:00Z"/>
                <w:lang w:val="en-US" w:eastAsia="en-GB"/>
              </w:rPr>
            </w:pPr>
            <w:ins w:id="421" w:author="Ulrich Wiehe" w:date="2021-08-03T09:0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37B3E" w14:paraId="0D421928" w14:textId="77777777" w:rsidTr="00D37B3E">
        <w:trPr>
          <w:jc w:val="center"/>
          <w:ins w:id="422" w:author="Ulrich Wiehe" w:date="2021-08-03T09:0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636C1" w14:textId="77777777" w:rsidR="00D37B3E" w:rsidRDefault="00D37B3E" w:rsidP="00D37B3E">
            <w:pPr>
              <w:pStyle w:val="TAL"/>
              <w:rPr>
                <w:ins w:id="423" w:author="Ulrich Wiehe" w:date="2021-08-03T09:00:00Z"/>
                <w:lang w:val="en-US" w:eastAsia="zh-CN"/>
              </w:rPr>
            </w:pPr>
            <w:ins w:id="424" w:author="Ulrich Wiehe" w:date="2021-08-03T09:00:00Z">
              <w:r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F794F" w14:textId="77777777" w:rsidR="00D37B3E" w:rsidRDefault="00D37B3E" w:rsidP="00D37B3E">
            <w:pPr>
              <w:pStyle w:val="TAC"/>
              <w:rPr>
                <w:ins w:id="425" w:author="Ulrich Wiehe" w:date="2021-08-03T09:00:00Z"/>
                <w:lang w:val="en-US" w:eastAsia="zh-CN"/>
              </w:rPr>
            </w:pPr>
            <w:ins w:id="426" w:author="Ulrich Wiehe" w:date="2021-08-03T09:00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D9474" w14:textId="77777777" w:rsidR="00D37B3E" w:rsidRDefault="00D37B3E" w:rsidP="00D37B3E">
            <w:pPr>
              <w:pStyle w:val="TAL"/>
              <w:rPr>
                <w:ins w:id="427" w:author="Ulrich Wiehe" w:date="2021-08-03T09:00:00Z"/>
                <w:lang w:val="en-US" w:eastAsia="zh-CN"/>
              </w:rPr>
            </w:pPr>
            <w:ins w:id="428" w:author="Ulrich Wiehe" w:date="2021-08-03T09:00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50E4A" w14:textId="77777777" w:rsidR="00D37B3E" w:rsidRDefault="00D37B3E" w:rsidP="00D37B3E">
            <w:pPr>
              <w:pStyle w:val="TAL"/>
              <w:rPr>
                <w:ins w:id="429" w:author="Ulrich Wiehe" w:date="2021-08-03T09:00:00Z"/>
                <w:lang w:val="en-US" w:eastAsia="zh-CN"/>
              </w:rPr>
            </w:pPr>
            <w:ins w:id="430" w:author="Ulrich Wiehe" w:date="2021-08-03T09:00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3BCBD924" w14:textId="77777777" w:rsidR="00D37B3E" w:rsidRDefault="00D37B3E" w:rsidP="00D37B3E">
      <w:pPr>
        <w:rPr>
          <w:ins w:id="431" w:author="Ulrich Wiehe" w:date="2021-08-03T09:00:00Z"/>
        </w:rPr>
      </w:pPr>
    </w:p>
    <w:p w14:paraId="16560A1B" w14:textId="77777777" w:rsidR="00D37B3E" w:rsidRDefault="00D37B3E" w:rsidP="00D37B3E">
      <w:pPr>
        <w:pStyle w:val="TH"/>
        <w:outlineLvl w:val="0"/>
        <w:rPr>
          <w:ins w:id="432" w:author="Ulrich Wiehe" w:date="2021-08-03T09:00:00Z"/>
        </w:rPr>
      </w:pPr>
      <w:ins w:id="433" w:author="Ulrich Wiehe" w:date="2021-08-03T09:00:00Z">
        <w:r>
          <w:t>Table 5.2.</w:t>
        </w:r>
        <w:r w:rsidRPr="00690CFD">
          <w:rPr>
            <w:highlight w:val="yellow"/>
            <w:rPrChange w:id="434" w:author="Ulrich Wiehe" w:date="2021-08-03T09:11:00Z">
              <w:rPr/>
            </w:rPrChange>
          </w:rPr>
          <w:t>X</w:t>
        </w:r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D37B3E" w14:paraId="7F2DD6B2" w14:textId="77777777" w:rsidTr="00D37B3E">
        <w:trPr>
          <w:jc w:val="center"/>
          <w:ins w:id="435" w:author="Ulrich Wiehe" w:date="2021-08-03T09:0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E60FB" w14:textId="77777777" w:rsidR="00D37B3E" w:rsidRDefault="00D37B3E" w:rsidP="00D37B3E">
            <w:pPr>
              <w:pStyle w:val="TAH"/>
              <w:rPr>
                <w:ins w:id="436" w:author="Ulrich Wiehe" w:date="2021-08-03T09:00:00Z"/>
                <w:lang w:val="en-US" w:eastAsia="en-GB"/>
              </w:rPr>
            </w:pPr>
            <w:ins w:id="437" w:author="Ulrich Wiehe" w:date="2021-08-03T09:0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B7FB5" w14:textId="77777777" w:rsidR="00D37B3E" w:rsidRDefault="00D37B3E" w:rsidP="00D37B3E">
            <w:pPr>
              <w:pStyle w:val="TAH"/>
              <w:rPr>
                <w:ins w:id="438" w:author="Ulrich Wiehe" w:date="2021-08-03T09:00:00Z"/>
                <w:lang w:val="en-US" w:eastAsia="en-GB"/>
              </w:rPr>
            </w:pPr>
            <w:ins w:id="439" w:author="Ulrich Wiehe" w:date="2021-08-03T09:0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F2CC7" w14:textId="77777777" w:rsidR="00D37B3E" w:rsidRDefault="00D37B3E" w:rsidP="00D37B3E">
            <w:pPr>
              <w:pStyle w:val="TAH"/>
              <w:rPr>
                <w:ins w:id="440" w:author="Ulrich Wiehe" w:date="2021-08-03T09:00:00Z"/>
                <w:lang w:val="en-US" w:eastAsia="en-GB"/>
              </w:rPr>
            </w:pPr>
            <w:ins w:id="441" w:author="Ulrich Wiehe" w:date="2021-08-03T09:0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5A909" w14:textId="77777777" w:rsidR="00D37B3E" w:rsidRDefault="00D37B3E" w:rsidP="00D37B3E">
            <w:pPr>
              <w:pStyle w:val="TAH"/>
              <w:rPr>
                <w:ins w:id="442" w:author="Ulrich Wiehe" w:date="2021-08-03T09:00:00Z"/>
                <w:lang w:val="en-US" w:eastAsia="en-GB"/>
              </w:rPr>
            </w:pPr>
            <w:ins w:id="443" w:author="Ulrich Wiehe" w:date="2021-08-03T09:00:00Z">
              <w:r>
                <w:rPr>
                  <w:lang w:val="en-US" w:eastAsia="en-GB"/>
                </w:rPr>
                <w:t>Response</w:t>
              </w:r>
            </w:ins>
          </w:p>
          <w:p w14:paraId="46A27079" w14:textId="77777777" w:rsidR="00D37B3E" w:rsidRDefault="00D37B3E" w:rsidP="00D37B3E">
            <w:pPr>
              <w:pStyle w:val="TAH"/>
              <w:rPr>
                <w:ins w:id="444" w:author="Ulrich Wiehe" w:date="2021-08-03T09:00:00Z"/>
                <w:lang w:val="en-US" w:eastAsia="en-GB"/>
              </w:rPr>
            </w:pPr>
            <w:ins w:id="445" w:author="Ulrich Wiehe" w:date="2021-08-03T09:0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1A041" w14:textId="77777777" w:rsidR="00D37B3E" w:rsidRDefault="00D37B3E" w:rsidP="00D37B3E">
            <w:pPr>
              <w:pStyle w:val="TAH"/>
              <w:rPr>
                <w:ins w:id="446" w:author="Ulrich Wiehe" w:date="2021-08-03T09:00:00Z"/>
                <w:lang w:val="en-US" w:eastAsia="en-GB"/>
              </w:rPr>
            </w:pPr>
            <w:ins w:id="447" w:author="Ulrich Wiehe" w:date="2021-08-03T09:0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37B3E" w14:paraId="7F0A0A59" w14:textId="77777777" w:rsidTr="00D37B3E">
        <w:trPr>
          <w:jc w:val="center"/>
          <w:ins w:id="448" w:author="Ulrich Wiehe" w:date="2021-08-03T09:0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258E3" w14:textId="77777777" w:rsidR="00D37B3E" w:rsidRDefault="00D37B3E" w:rsidP="00D37B3E">
            <w:pPr>
              <w:pStyle w:val="TAL"/>
              <w:rPr>
                <w:ins w:id="449" w:author="Ulrich Wiehe" w:date="2021-08-03T09:00:00Z"/>
                <w:lang w:val="en-US" w:eastAsia="zh-CN"/>
              </w:rPr>
            </w:pPr>
            <w:ins w:id="450" w:author="Ulrich Wiehe" w:date="2021-08-03T09:0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8B76F" w14:textId="77777777" w:rsidR="00D37B3E" w:rsidRDefault="00D37B3E" w:rsidP="00D37B3E">
            <w:pPr>
              <w:pStyle w:val="TAC"/>
              <w:rPr>
                <w:ins w:id="451" w:author="Ulrich Wiehe" w:date="2021-08-03T09:0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1F54B" w14:textId="77777777" w:rsidR="00D37B3E" w:rsidRDefault="00D37B3E" w:rsidP="00D37B3E">
            <w:pPr>
              <w:pStyle w:val="TAL"/>
              <w:rPr>
                <w:ins w:id="452" w:author="Ulrich Wiehe" w:date="2021-08-03T09:0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BFB2A" w14:textId="77777777" w:rsidR="00D37B3E" w:rsidRDefault="00D37B3E" w:rsidP="00D37B3E">
            <w:pPr>
              <w:pStyle w:val="TAL"/>
              <w:rPr>
                <w:ins w:id="453" w:author="Ulrich Wiehe" w:date="2021-08-03T09:00:00Z"/>
                <w:lang w:val="en-US" w:eastAsia="zh-CN"/>
              </w:rPr>
            </w:pPr>
            <w:ins w:id="454" w:author="Ulrich Wiehe" w:date="2021-08-03T09:00:00Z">
              <w:r>
                <w:rPr>
                  <w:lang w:val="en-US" w:eastAsia="en-GB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F4795" w14:textId="77777777" w:rsidR="00D37B3E" w:rsidRDefault="00D37B3E" w:rsidP="00D37B3E">
            <w:pPr>
              <w:pStyle w:val="TAL"/>
              <w:rPr>
                <w:ins w:id="455" w:author="Ulrich Wiehe" w:date="2021-08-03T09:00:00Z"/>
                <w:lang w:val="en-US" w:eastAsia="zh-CN"/>
              </w:rPr>
            </w:pPr>
            <w:ins w:id="456" w:author="Ulrich Wiehe" w:date="2021-08-03T09:00:00Z">
              <w:r>
                <w:rPr>
                  <w:lang w:val="en-US" w:eastAsia="en-GB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 w:eastAsia="en-GB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D37B3E" w14:paraId="1B8D5EB1" w14:textId="77777777" w:rsidTr="00D37B3E">
        <w:trPr>
          <w:jc w:val="center"/>
          <w:ins w:id="457" w:author="Ulrich Wiehe" w:date="2021-08-03T09:0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BF5C3" w14:textId="77777777" w:rsidR="00D37B3E" w:rsidRDefault="00D37B3E" w:rsidP="00D37B3E">
            <w:pPr>
              <w:pStyle w:val="TAL"/>
              <w:rPr>
                <w:ins w:id="458" w:author="Ulrich Wiehe" w:date="2021-08-03T09:00:00Z"/>
                <w:lang w:val="en-US" w:eastAsia="zh-CN"/>
              </w:rPr>
            </w:pPr>
            <w:ins w:id="459" w:author="Ulrich Wiehe" w:date="2021-08-03T09:00:00Z">
              <w:r>
                <w:rPr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01660" w14:textId="77777777" w:rsidR="00D37B3E" w:rsidRDefault="00D37B3E" w:rsidP="00D37B3E">
            <w:pPr>
              <w:pStyle w:val="TAC"/>
              <w:rPr>
                <w:ins w:id="460" w:author="Ulrich Wiehe" w:date="2021-08-03T09:00:00Z"/>
                <w:lang w:val="en-US" w:eastAsia="en-GB"/>
              </w:rPr>
            </w:pPr>
            <w:ins w:id="461" w:author="Ulrich Wiehe" w:date="2021-08-03T09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7473A" w14:textId="77777777" w:rsidR="00D37B3E" w:rsidRDefault="00D37B3E" w:rsidP="00D37B3E">
            <w:pPr>
              <w:pStyle w:val="TAL"/>
              <w:rPr>
                <w:ins w:id="462" w:author="Ulrich Wiehe" w:date="2021-08-03T09:00:00Z"/>
                <w:lang w:val="en-US" w:eastAsia="en-GB"/>
              </w:rPr>
            </w:pPr>
            <w:ins w:id="463" w:author="Ulrich Wiehe" w:date="2021-08-03T09:0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F45AB5" w14:textId="77777777" w:rsidR="00D37B3E" w:rsidRDefault="00D37B3E" w:rsidP="00D37B3E">
            <w:pPr>
              <w:pStyle w:val="TAL"/>
              <w:rPr>
                <w:ins w:id="464" w:author="Ulrich Wiehe" w:date="2021-08-03T09:00:00Z"/>
                <w:lang w:val="en-US" w:eastAsia="en-GB"/>
              </w:rPr>
            </w:pPr>
            <w:ins w:id="465" w:author="Ulrich Wiehe" w:date="2021-08-03T09:00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8951E" w14:textId="77777777" w:rsidR="00D37B3E" w:rsidRDefault="00D37B3E" w:rsidP="00D37B3E">
            <w:pPr>
              <w:pStyle w:val="TAL"/>
              <w:rPr>
                <w:ins w:id="466" w:author="Ulrich Wiehe" w:date="2021-08-03T09:00:00Z"/>
                <w:lang w:val="en-US" w:eastAsia="en-GB"/>
              </w:rPr>
            </w:pPr>
            <w:ins w:id="467" w:author="Ulrich Wiehe" w:date="2021-08-03T09:00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D37B3E" w14:paraId="08C4CDB6" w14:textId="77777777" w:rsidTr="00D37B3E">
        <w:trPr>
          <w:jc w:val="center"/>
          <w:ins w:id="468" w:author="Ulrich Wiehe" w:date="2021-08-03T09:0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66805" w14:textId="77777777" w:rsidR="00D37B3E" w:rsidRDefault="00D37B3E" w:rsidP="00D37B3E">
            <w:pPr>
              <w:pStyle w:val="TAL"/>
              <w:rPr>
                <w:ins w:id="469" w:author="Ulrich Wiehe" w:date="2021-08-03T09:00:00Z"/>
                <w:lang w:val="en-US" w:eastAsia="zh-CN"/>
              </w:rPr>
            </w:pPr>
            <w:ins w:id="470" w:author="Ulrich Wiehe" w:date="2021-08-03T09:00:00Z">
              <w:r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158BD" w14:textId="77777777" w:rsidR="00D37B3E" w:rsidRDefault="00D37B3E" w:rsidP="00D37B3E">
            <w:pPr>
              <w:pStyle w:val="TAC"/>
              <w:rPr>
                <w:ins w:id="471" w:author="Ulrich Wiehe" w:date="2021-08-03T09:00:00Z"/>
                <w:lang w:val="en-US" w:eastAsia="zh-CN"/>
              </w:rPr>
            </w:pPr>
            <w:ins w:id="472" w:author="Ulrich Wiehe" w:date="2021-08-03T09:0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62B17" w14:textId="77777777" w:rsidR="00D37B3E" w:rsidRDefault="00D37B3E" w:rsidP="00D37B3E">
            <w:pPr>
              <w:pStyle w:val="TAL"/>
              <w:rPr>
                <w:ins w:id="473" w:author="Ulrich Wiehe" w:date="2021-08-03T09:00:00Z"/>
                <w:lang w:val="en-US" w:eastAsia="zh-CN"/>
              </w:rPr>
            </w:pPr>
            <w:ins w:id="474" w:author="Ulrich Wiehe" w:date="2021-08-03T09:00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008DF" w14:textId="77777777" w:rsidR="00D37B3E" w:rsidRDefault="00D37B3E" w:rsidP="00D37B3E">
            <w:pPr>
              <w:pStyle w:val="TAL"/>
              <w:rPr>
                <w:ins w:id="475" w:author="Ulrich Wiehe" w:date="2021-08-03T09:00:00Z"/>
                <w:lang w:val="en-US" w:eastAsia="zh-CN"/>
              </w:rPr>
            </w:pPr>
            <w:ins w:id="476" w:author="Ulrich Wiehe" w:date="2021-08-03T09:00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0FBB2" w14:textId="77777777" w:rsidR="00D37B3E" w:rsidRDefault="00D37B3E" w:rsidP="00D37B3E">
            <w:pPr>
              <w:pStyle w:val="TAL"/>
              <w:rPr>
                <w:ins w:id="477" w:author="Ulrich Wiehe" w:date="2021-08-03T09:00:00Z"/>
                <w:lang w:val="en-US" w:eastAsia="zh-CN"/>
              </w:rPr>
            </w:pPr>
            <w:ins w:id="478" w:author="Ulrich Wiehe" w:date="2021-08-03T09:00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r>
                <w:rPr>
                  <w:lang w:val="en-US" w:eastAsia="en-GB"/>
                </w:rPr>
                <w:t>invalidParams</w:t>
              </w:r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>
                <w:rPr>
                  <w:lang w:eastAsia="en-GB"/>
                </w:rPr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 w:eastAsia="en-GB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D37B3E" w14:paraId="333D2B9F" w14:textId="77777777" w:rsidTr="00D37B3E">
        <w:trPr>
          <w:jc w:val="center"/>
          <w:ins w:id="479" w:author="Ulrich Wiehe" w:date="2021-08-03T09:0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146C27" w14:textId="77777777" w:rsidR="00D37B3E" w:rsidRDefault="00D37B3E" w:rsidP="00D37B3E">
            <w:pPr>
              <w:pStyle w:val="TAN"/>
              <w:rPr>
                <w:ins w:id="480" w:author="Ulrich Wiehe" w:date="2021-08-03T09:00:00Z"/>
                <w:lang w:val="en-US" w:eastAsia="en-GB"/>
              </w:rPr>
            </w:pPr>
            <w:ins w:id="481" w:author="Ulrich Wiehe" w:date="2021-08-03T09:00:00Z">
              <w:r>
                <w:rPr>
                  <w:lang w:val="en-US" w:eastAsia="en-GB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>:</w:t>
              </w:r>
              <w:r>
                <w:rPr>
                  <w:lang w:val="en-US" w:eastAsia="en-GB"/>
                </w:rPr>
                <w:tab/>
                <w:t>In addition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 w:eastAsia="en-GB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 xml:space="preserve"> are supported.</w:t>
              </w:r>
            </w:ins>
          </w:p>
          <w:p w14:paraId="0785CE04" w14:textId="77777777" w:rsidR="00D37B3E" w:rsidRDefault="00D37B3E" w:rsidP="00D37B3E">
            <w:pPr>
              <w:pStyle w:val="TAN"/>
              <w:rPr>
                <w:ins w:id="482" w:author="Ulrich Wiehe" w:date="2021-08-03T09:00:00Z"/>
                <w:lang w:val="en-US" w:eastAsia="zh-CN"/>
              </w:rPr>
            </w:pPr>
            <w:ins w:id="483" w:author="Ulrich Wiehe" w:date="2021-08-03T09:00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4CBF52A2" w14:textId="77777777" w:rsidR="00D37B3E" w:rsidRDefault="00D37B3E" w:rsidP="00D37B3E">
      <w:pPr>
        <w:rPr>
          <w:ins w:id="484" w:author="Ulrich Wiehe" w:date="2021-08-03T09:00:00Z"/>
          <w:lang w:eastAsia="zh-CN"/>
        </w:rPr>
      </w:pPr>
    </w:p>
    <w:p w14:paraId="0CB75BA9" w14:textId="71557DA8" w:rsidR="00C478B6" w:rsidRPr="006B5418" w:rsidRDefault="00C478B6" w:rsidP="00C47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DDFCF8" w14:textId="77777777" w:rsidR="007C4061" w:rsidRPr="00533C32" w:rsidRDefault="007C4061" w:rsidP="007C4061">
      <w:pPr>
        <w:pStyle w:val="Heading2"/>
      </w:pPr>
      <w:bookmarkStart w:id="485" w:name="_Toc20127197"/>
      <w:bookmarkStart w:id="486" w:name="_Toc27589188"/>
      <w:bookmarkStart w:id="487" w:name="_Toc36459994"/>
      <w:bookmarkStart w:id="488" w:name="_Toc45029590"/>
      <w:bookmarkStart w:id="489" w:name="_Toc56520221"/>
      <w:bookmarkStart w:id="490" w:name="_Toc74947416"/>
      <w:bookmarkEnd w:id="60"/>
      <w:bookmarkEnd w:id="61"/>
      <w:bookmarkEnd w:id="62"/>
      <w:bookmarkEnd w:id="63"/>
      <w:bookmarkEnd w:id="64"/>
      <w:bookmarkEnd w:id="65"/>
      <w:r w:rsidRPr="00533C32">
        <w:t>A.2</w:t>
      </w:r>
      <w:r w:rsidRPr="00533C32">
        <w:tab/>
        <w:t>Nudr_DataRepository API for Subscription Data</w:t>
      </w:r>
      <w:bookmarkEnd w:id="485"/>
      <w:bookmarkEnd w:id="486"/>
      <w:bookmarkEnd w:id="487"/>
      <w:bookmarkEnd w:id="488"/>
      <w:bookmarkEnd w:id="489"/>
      <w:bookmarkEnd w:id="490"/>
    </w:p>
    <w:p w14:paraId="433E8D76" w14:textId="77777777" w:rsidR="007C4061" w:rsidRPr="00533C32" w:rsidRDefault="007C4061" w:rsidP="007C4061">
      <w:pPr>
        <w:rPr>
          <w:lang w:eastAsia="zh-CN"/>
        </w:rPr>
      </w:pPr>
      <w:bookmarkStart w:id="491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1C5B9C3" w14:textId="77777777" w:rsidR="007C4061" w:rsidRPr="00533C32" w:rsidRDefault="007C4061" w:rsidP="007C4061">
      <w:pPr>
        <w:pStyle w:val="PL"/>
        <w:rPr>
          <w:lang w:eastAsia="zh-CN"/>
        </w:rPr>
      </w:pPr>
    </w:p>
    <w:p w14:paraId="29745C23" w14:textId="36CF5D16" w:rsidR="007C4061" w:rsidRDefault="007C4061" w:rsidP="007C4061">
      <w:pPr>
        <w:pStyle w:val="PL"/>
      </w:pPr>
      <w:r w:rsidRPr="00533C32">
        <w:t>openapi: 3.0.0</w:t>
      </w:r>
    </w:p>
    <w:p w14:paraId="4C32E889" w14:textId="1ADC9C82" w:rsidR="00C478B6" w:rsidRPr="00C478B6" w:rsidRDefault="00C478B6" w:rsidP="007C4061">
      <w:pPr>
        <w:pStyle w:val="PL"/>
        <w:rPr>
          <w:color w:val="0070C0"/>
        </w:rPr>
      </w:pPr>
    </w:p>
    <w:p w14:paraId="1C6CF4C8" w14:textId="1B20A961" w:rsidR="00C478B6" w:rsidRPr="00C478B6" w:rsidRDefault="00C478B6" w:rsidP="007C4061">
      <w:pPr>
        <w:pStyle w:val="PL"/>
        <w:rPr>
          <w:color w:val="0070C0"/>
        </w:rPr>
      </w:pPr>
      <w:r w:rsidRPr="00C478B6">
        <w:rPr>
          <w:color w:val="0070C0"/>
        </w:rPr>
        <w:t>*************text not shown for clarity************</w:t>
      </w:r>
    </w:p>
    <w:p w14:paraId="19E49146" w14:textId="77777777" w:rsidR="00C478B6" w:rsidRPr="00C478B6" w:rsidRDefault="00C478B6" w:rsidP="007C4061">
      <w:pPr>
        <w:pStyle w:val="PL"/>
        <w:rPr>
          <w:color w:val="0070C0"/>
        </w:rPr>
      </w:pPr>
    </w:p>
    <w:p w14:paraId="1CC56015" w14:textId="77777777" w:rsidR="007C4061" w:rsidRPr="00533C32" w:rsidRDefault="007C4061" w:rsidP="007C4061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5B03B3EF" w14:textId="77777777" w:rsidR="007C4061" w:rsidRPr="00533C32" w:rsidRDefault="007C4061" w:rsidP="007C4061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 xml:space="preserve">individual </w:t>
      </w:r>
      <w:r w:rsidRPr="00533C32">
        <w:t>sdmSubscription</w:t>
      </w:r>
      <w:r>
        <w:t xml:space="preserve"> identified by subsId</w:t>
      </w:r>
    </w:p>
    <w:p w14:paraId="381ABB68" w14:textId="77777777" w:rsidR="007C4061" w:rsidRPr="00533C32" w:rsidRDefault="007C4061" w:rsidP="007C4061">
      <w:pPr>
        <w:pStyle w:val="PL"/>
      </w:pPr>
      <w:r w:rsidRPr="00533C32">
        <w:t xml:space="preserve">      operationId: </w:t>
      </w:r>
      <w:r>
        <w:t>Query</w:t>
      </w:r>
      <w:r w:rsidRPr="00533C32">
        <w:t>sdmSubscription</w:t>
      </w:r>
    </w:p>
    <w:p w14:paraId="7494479D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778C5322" w14:textId="77777777" w:rsidR="007C4061" w:rsidRPr="00533C32" w:rsidRDefault="007C4061" w:rsidP="007C4061">
      <w:pPr>
        <w:pStyle w:val="PL"/>
      </w:pPr>
      <w:r w:rsidRPr="00533C32">
        <w:t xml:space="preserve">        - SDM Subscription (Document)</w:t>
      </w:r>
    </w:p>
    <w:p w14:paraId="5D5E3E5B" w14:textId="77777777" w:rsidR="007C4061" w:rsidRDefault="007C4061" w:rsidP="007C4061">
      <w:pPr>
        <w:pStyle w:val="PL"/>
      </w:pPr>
      <w:r w:rsidRPr="00533C32">
        <w:t xml:space="preserve">      parameters:</w:t>
      </w:r>
    </w:p>
    <w:p w14:paraId="038AFE68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064E8AF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0E36D006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7D72DED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509BC55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218ADD8D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67622770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B8FDCE3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1919CB35" w14:textId="77777777" w:rsidR="007C4061" w:rsidRPr="00533C32" w:rsidRDefault="007C4061" w:rsidP="007C4061">
      <w:pPr>
        <w:pStyle w:val="PL"/>
      </w:pPr>
      <w:r w:rsidRPr="00533C32">
        <w:t xml:space="preserve">          description: Uniq</w:t>
      </w:r>
      <w:r>
        <w:t>ue ID of the subscription to retrieve</w:t>
      </w:r>
    </w:p>
    <w:p w14:paraId="0D956276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6EEF0CE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0798E18F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0F11F2CF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3E9CAA18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B362BB8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837F2E3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656D950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7FC0278" w14:textId="77777777" w:rsidR="007C4061" w:rsidRPr="00533C32" w:rsidRDefault="007C4061" w:rsidP="007C4061">
      <w:pPr>
        <w:pStyle w:val="PL"/>
      </w:pPr>
      <w:r w:rsidRPr="00533C32">
        <w:t xml:space="preserve">                items:</w:t>
      </w:r>
    </w:p>
    <w:p w14:paraId="59F77AE7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</w:t>
      </w:r>
      <w:r w:rsidRPr="00533C32">
        <w:t>SdmSubscription</w:t>
      </w:r>
      <w:r w:rsidRPr="009B7D5E">
        <w:t>'</w:t>
      </w:r>
    </w:p>
    <w:p w14:paraId="0632CA6F" w14:textId="77777777" w:rsidR="00810BBA" w:rsidRPr="00533C32" w:rsidRDefault="00810BBA" w:rsidP="00810BBA">
      <w:pPr>
        <w:pStyle w:val="PL"/>
      </w:pPr>
      <w:r w:rsidRPr="00533C32">
        <w:t xml:space="preserve">        default:</w:t>
      </w:r>
    </w:p>
    <w:p w14:paraId="658CC7FC" w14:textId="77777777" w:rsidR="00810BBA" w:rsidRDefault="00810BBA" w:rsidP="00810BBA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9B6B00F" w14:textId="77777777" w:rsidR="00A26E51" w:rsidRDefault="00A26E51" w:rsidP="00A26E51">
      <w:pPr>
        <w:pStyle w:val="PL"/>
        <w:rPr>
          <w:ins w:id="492" w:author="Ulrich Wiehe" w:date="2021-08-03T09:21:00Z"/>
        </w:rPr>
      </w:pPr>
    </w:p>
    <w:p w14:paraId="708D3B6A" w14:textId="5C787031" w:rsidR="00A26E51" w:rsidRDefault="00A26E51" w:rsidP="00A26E51">
      <w:pPr>
        <w:pStyle w:val="PL"/>
        <w:rPr>
          <w:ins w:id="493" w:author="Ulrich Wiehe" w:date="2021-08-03T09:21:00Z"/>
        </w:rPr>
      </w:pPr>
      <w:ins w:id="494" w:author="Ulrich Wiehe" w:date="2021-08-03T09:21:00Z">
        <w:r>
          <w:lastRenderedPageBreak/>
          <w:t xml:space="preserve">  /subscription-data/{ueId}/context-data/sdm-subscriptions/{subsId}/hss-</w:t>
        </w:r>
      </w:ins>
      <w:ins w:id="495" w:author="Ulrich Wiehe" w:date="2021-08-03T09:22:00Z">
        <w:r>
          <w:t>sdm-</w:t>
        </w:r>
      </w:ins>
      <w:ins w:id="496" w:author="Ulrich Wiehe" w:date="2021-08-03T09:21:00Z">
        <w:r>
          <w:t>subscriptions:</w:t>
        </w:r>
      </w:ins>
    </w:p>
    <w:p w14:paraId="752D4E1C" w14:textId="77777777" w:rsidR="00A26E51" w:rsidRDefault="00A26E51" w:rsidP="00A26E51">
      <w:pPr>
        <w:pStyle w:val="PL"/>
        <w:rPr>
          <w:ins w:id="497" w:author="Ulrich Wiehe" w:date="2021-08-03T09:21:00Z"/>
        </w:rPr>
      </w:pPr>
      <w:ins w:id="498" w:author="Ulrich Wiehe" w:date="2021-08-03T09:21:00Z">
        <w:r>
          <w:t xml:space="preserve">    put:</w:t>
        </w:r>
      </w:ins>
    </w:p>
    <w:p w14:paraId="661A8B12" w14:textId="6F4CB22C" w:rsidR="00A26E51" w:rsidRDefault="00A26E51" w:rsidP="00A26E51">
      <w:pPr>
        <w:pStyle w:val="PL"/>
        <w:rPr>
          <w:ins w:id="499" w:author="Ulrich Wiehe" w:date="2021-08-03T09:21:00Z"/>
        </w:rPr>
      </w:pPr>
      <w:ins w:id="500" w:author="Ulrich Wiehe" w:date="2021-08-03T09:21:00Z">
        <w:r>
          <w:t xml:space="preserve">      summary: Create HSS </w:t>
        </w:r>
      </w:ins>
      <w:ins w:id="501" w:author="Ulrich Wiehe again" w:date="2021-08-04T10:11:00Z">
        <w:r w:rsidR="004C6043">
          <w:t xml:space="preserve">SDM </w:t>
        </w:r>
      </w:ins>
      <w:ins w:id="502" w:author="Ulrich Wiehe" w:date="2021-08-03T09:21:00Z">
        <w:r>
          <w:t>Subscription Info</w:t>
        </w:r>
      </w:ins>
    </w:p>
    <w:p w14:paraId="235617F8" w14:textId="1A06CDAD" w:rsidR="00A26E51" w:rsidRDefault="00A26E51" w:rsidP="00A26E51">
      <w:pPr>
        <w:pStyle w:val="PL"/>
        <w:rPr>
          <w:ins w:id="503" w:author="Ulrich Wiehe" w:date="2021-08-03T09:21:00Z"/>
        </w:rPr>
      </w:pPr>
      <w:ins w:id="504" w:author="Ulrich Wiehe" w:date="2021-08-03T09:21:00Z">
        <w:r>
          <w:t xml:space="preserve">      operationId: Create HSS </w:t>
        </w:r>
      </w:ins>
      <w:ins w:id="505" w:author="Ulrich Wiehe again" w:date="2021-08-04T10:11:00Z">
        <w:r w:rsidR="004C6043">
          <w:t xml:space="preserve">SDM </w:t>
        </w:r>
      </w:ins>
      <w:ins w:id="506" w:author="Ulrich Wiehe" w:date="2021-08-03T09:21:00Z">
        <w:r>
          <w:t>Subscriptions</w:t>
        </w:r>
      </w:ins>
    </w:p>
    <w:p w14:paraId="38E2442F" w14:textId="77777777" w:rsidR="00A26E51" w:rsidRDefault="00A26E51" w:rsidP="00A26E51">
      <w:pPr>
        <w:pStyle w:val="PL"/>
        <w:rPr>
          <w:ins w:id="507" w:author="Ulrich Wiehe" w:date="2021-08-03T09:21:00Z"/>
        </w:rPr>
      </w:pPr>
      <w:ins w:id="508" w:author="Ulrich Wiehe" w:date="2021-08-03T09:21:00Z">
        <w:r>
          <w:t xml:space="preserve">      tags:</w:t>
        </w:r>
      </w:ins>
    </w:p>
    <w:p w14:paraId="5B5E96AA" w14:textId="5E4DC3B8" w:rsidR="00A26E51" w:rsidRDefault="00A26E51" w:rsidP="00A26E51">
      <w:pPr>
        <w:pStyle w:val="PL"/>
        <w:rPr>
          <w:ins w:id="509" w:author="Ulrich Wiehe" w:date="2021-08-03T09:21:00Z"/>
          <w:lang w:eastAsia="zh-CN"/>
        </w:rPr>
      </w:pPr>
      <w:ins w:id="510" w:author="Ulrich Wiehe" w:date="2021-08-03T09:21:00Z">
        <w:r>
          <w:t xml:space="preserve">        - HSS </w:t>
        </w:r>
      </w:ins>
      <w:ins w:id="511" w:author="Ulrich Wiehe again" w:date="2021-08-04T10:06:00Z">
        <w:r w:rsidR="00050BA8">
          <w:t>SDM</w:t>
        </w:r>
      </w:ins>
      <w:ins w:id="512" w:author="Ulrich Wiehe" w:date="2021-08-03T09:21:00Z">
        <w:r>
          <w:t xml:space="preserve"> Subscription Info (Document)</w:t>
        </w:r>
      </w:ins>
    </w:p>
    <w:p w14:paraId="56C6DE8F" w14:textId="77777777" w:rsidR="00A26E51" w:rsidRDefault="00A26E51" w:rsidP="00A26E51">
      <w:pPr>
        <w:pStyle w:val="PL"/>
        <w:rPr>
          <w:ins w:id="513" w:author="Ulrich Wiehe" w:date="2021-08-03T09:21:00Z"/>
        </w:rPr>
      </w:pPr>
      <w:ins w:id="514" w:author="Ulrich Wiehe" w:date="2021-08-03T09:21:00Z">
        <w:r>
          <w:t xml:space="preserve">      parameters:</w:t>
        </w:r>
      </w:ins>
    </w:p>
    <w:p w14:paraId="2654F5E2" w14:textId="77777777" w:rsidR="00A26E51" w:rsidRDefault="00A26E51" w:rsidP="00A26E51">
      <w:pPr>
        <w:pStyle w:val="PL"/>
        <w:rPr>
          <w:ins w:id="515" w:author="Ulrich Wiehe" w:date="2021-08-03T09:21:00Z"/>
        </w:rPr>
      </w:pPr>
      <w:ins w:id="516" w:author="Ulrich Wiehe" w:date="2021-08-03T09:21:00Z">
        <w:r>
          <w:t xml:space="preserve">        - name: ueId</w:t>
        </w:r>
      </w:ins>
    </w:p>
    <w:p w14:paraId="2469A217" w14:textId="77777777" w:rsidR="00A26E51" w:rsidRDefault="00A26E51" w:rsidP="00A26E51">
      <w:pPr>
        <w:pStyle w:val="PL"/>
        <w:rPr>
          <w:ins w:id="517" w:author="Ulrich Wiehe" w:date="2021-08-03T09:21:00Z"/>
        </w:rPr>
      </w:pPr>
      <w:ins w:id="518" w:author="Ulrich Wiehe" w:date="2021-08-03T09:21:00Z">
        <w:r>
          <w:t xml:space="preserve">          in: path</w:t>
        </w:r>
      </w:ins>
    </w:p>
    <w:p w14:paraId="037C0EAC" w14:textId="77777777" w:rsidR="00A26E51" w:rsidRDefault="00A26E51" w:rsidP="00A26E51">
      <w:pPr>
        <w:pStyle w:val="PL"/>
        <w:rPr>
          <w:ins w:id="519" w:author="Ulrich Wiehe" w:date="2021-08-03T09:21:00Z"/>
        </w:rPr>
      </w:pPr>
      <w:ins w:id="520" w:author="Ulrich Wiehe" w:date="2021-08-03T09:21:00Z">
        <w:r>
          <w:t xml:space="preserve">          required: true</w:t>
        </w:r>
      </w:ins>
    </w:p>
    <w:p w14:paraId="494B8672" w14:textId="77777777" w:rsidR="00A26E51" w:rsidRDefault="00A26E51" w:rsidP="00A26E51">
      <w:pPr>
        <w:pStyle w:val="PL"/>
        <w:rPr>
          <w:ins w:id="521" w:author="Ulrich Wiehe" w:date="2021-08-03T09:21:00Z"/>
        </w:rPr>
      </w:pPr>
      <w:ins w:id="522" w:author="Ulrich Wiehe" w:date="2021-08-03T09:21:00Z">
        <w:r>
          <w:t xml:space="preserve">          schema:</w:t>
        </w:r>
      </w:ins>
    </w:p>
    <w:p w14:paraId="71719276" w14:textId="77777777" w:rsidR="00A26E51" w:rsidRDefault="00A26E51" w:rsidP="00A26E51">
      <w:pPr>
        <w:pStyle w:val="PL"/>
        <w:rPr>
          <w:ins w:id="523" w:author="Ulrich Wiehe" w:date="2021-08-03T09:21:00Z"/>
        </w:rPr>
      </w:pPr>
      <w:ins w:id="524" w:author="Ulrich Wiehe" w:date="2021-08-03T09:21:00Z">
        <w:r>
          <w:t xml:space="preserve">            $ref: 'TS29571_CommonData.yaml#/components/schemas/VarUeId'</w:t>
        </w:r>
      </w:ins>
    </w:p>
    <w:p w14:paraId="2D0CAAE9" w14:textId="77777777" w:rsidR="00A26E51" w:rsidRDefault="00A26E51" w:rsidP="00A26E51">
      <w:pPr>
        <w:pStyle w:val="PL"/>
        <w:rPr>
          <w:ins w:id="525" w:author="Ulrich Wiehe" w:date="2021-08-03T09:21:00Z"/>
        </w:rPr>
      </w:pPr>
      <w:ins w:id="526" w:author="Ulrich Wiehe" w:date="2021-08-03T09:21:00Z">
        <w:r>
          <w:t xml:space="preserve">        - name: subsId</w:t>
        </w:r>
      </w:ins>
    </w:p>
    <w:p w14:paraId="5A0571CD" w14:textId="77777777" w:rsidR="00A26E51" w:rsidRDefault="00A26E51" w:rsidP="00A26E51">
      <w:pPr>
        <w:pStyle w:val="PL"/>
        <w:rPr>
          <w:ins w:id="527" w:author="Ulrich Wiehe" w:date="2021-08-03T09:21:00Z"/>
        </w:rPr>
      </w:pPr>
      <w:ins w:id="528" w:author="Ulrich Wiehe" w:date="2021-08-03T09:21:00Z">
        <w:r>
          <w:t xml:space="preserve">          in: path</w:t>
        </w:r>
      </w:ins>
    </w:p>
    <w:p w14:paraId="1DEBB86A" w14:textId="77777777" w:rsidR="00A26E51" w:rsidRDefault="00A26E51" w:rsidP="00A26E51">
      <w:pPr>
        <w:pStyle w:val="PL"/>
        <w:rPr>
          <w:ins w:id="529" w:author="Ulrich Wiehe" w:date="2021-08-03T09:21:00Z"/>
        </w:rPr>
      </w:pPr>
      <w:ins w:id="530" w:author="Ulrich Wiehe" w:date="2021-08-03T09:21:00Z">
        <w:r>
          <w:t xml:space="preserve">          required: true</w:t>
        </w:r>
      </w:ins>
    </w:p>
    <w:p w14:paraId="770E8668" w14:textId="77777777" w:rsidR="00A26E51" w:rsidRDefault="00A26E51" w:rsidP="00A26E51">
      <w:pPr>
        <w:pStyle w:val="PL"/>
        <w:rPr>
          <w:ins w:id="531" w:author="Ulrich Wiehe" w:date="2021-08-03T09:21:00Z"/>
        </w:rPr>
      </w:pPr>
      <w:ins w:id="532" w:author="Ulrich Wiehe" w:date="2021-08-03T09:21:00Z">
        <w:r>
          <w:t xml:space="preserve">          schema:</w:t>
        </w:r>
      </w:ins>
    </w:p>
    <w:p w14:paraId="03474410" w14:textId="77777777" w:rsidR="00A26E51" w:rsidRDefault="00A26E51" w:rsidP="00A26E51">
      <w:pPr>
        <w:pStyle w:val="PL"/>
        <w:rPr>
          <w:ins w:id="533" w:author="Ulrich Wiehe" w:date="2021-08-03T09:21:00Z"/>
        </w:rPr>
      </w:pPr>
      <w:ins w:id="534" w:author="Ulrich Wiehe" w:date="2021-08-03T09:21:00Z">
        <w:r>
          <w:t xml:space="preserve">            type: string</w:t>
        </w:r>
      </w:ins>
    </w:p>
    <w:p w14:paraId="600ACC16" w14:textId="77777777" w:rsidR="00A26E51" w:rsidRDefault="00A26E51" w:rsidP="00A26E51">
      <w:pPr>
        <w:pStyle w:val="PL"/>
        <w:rPr>
          <w:ins w:id="535" w:author="Ulrich Wiehe" w:date="2021-08-03T09:21:00Z"/>
        </w:rPr>
      </w:pPr>
      <w:ins w:id="536" w:author="Ulrich Wiehe" w:date="2021-08-03T09:21:00Z">
        <w:r>
          <w:t xml:space="preserve">      requestBody:</w:t>
        </w:r>
      </w:ins>
    </w:p>
    <w:p w14:paraId="194463A1" w14:textId="77777777" w:rsidR="00A26E51" w:rsidRDefault="00A26E51" w:rsidP="00A26E51">
      <w:pPr>
        <w:pStyle w:val="PL"/>
        <w:rPr>
          <w:ins w:id="537" w:author="Ulrich Wiehe" w:date="2021-08-03T09:21:00Z"/>
        </w:rPr>
      </w:pPr>
      <w:ins w:id="538" w:author="Ulrich Wiehe" w:date="2021-08-03T09:21:00Z">
        <w:r>
          <w:t xml:space="preserve">        content:</w:t>
        </w:r>
      </w:ins>
    </w:p>
    <w:p w14:paraId="6FAED6BA" w14:textId="77777777" w:rsidR="00A26E51" w:rsidRDefault="00A26E51" w:rsidP="00A26E51">
      <w:pPr>
        <w:pStyle w:val="PL"/>
        <w:rPr>
          <w:ins w:id="539" w:author="Ulrich Wiehe" w:date="2021-08-03T09:21:00Z"/>
        </w:rPr>
      </w:pPr>
      <w:ins w:id="540" w:author="Ulrich Wiehe" w:date="2021-08-03T09:21:00Z">
        <w:r>
          <w:t xml:space="preserve">          application/json:</w:t>
        </w:r>
      </w:ins>
    </w:p>
    <w:p w14:paraId="2170831A" w14:textId="77777777" w:rsidR="00A26E51" w:rsidRDefault="00A26E51" w:rsidP="00A26E51">
      <w:pPr>
        <w:pStyle w:val="PL"/>
        <w:rPr>
          <w:ins w:id="541" w:author="Ulrich Wiehe" w:date="2021-08-03T09:21:00Z"/>
        </w:rPr>
      </w:pPr>
      <w:ins w:id="542" w:author="Ulrich Wiehe" w:date="2021-08-03T09:21:00Z">
        <w:r>
          <w:t xml:space="preserve">            schema:</w:t>
        </w:r>
      </w:ins>
    </w:p>
    <w:p w14:paraId="746234B7" w14:textId="77777777" w:rsidR="00A26E51" w:rsidRDefault="00A26E51" w:rsidP="00A26E51">
      <w:pPr>
        <w:pStyle w:val="PL"/>
        <w:rPr>
          <w:ins w:id="543" w:author="Ulrich Wiehe" w:date="2021-08-03T09:21:00Z"/>
        </w:rPr>
      </w:pPr>
      <w:ins w:id="544" w:author="Ulrich Wiehe" w:date="2021-08-03T09:21:00Z">
        <w:r>
          <w:t xml:space="preserve">              $ref: '#/components/schemas/HssSubscriptionInfo'</w:t>
        </w:r>
      </w:ins>
    </w:p>
    <w:p w14:paraId="768D3A20" w14:textId="77777777" w:rsidR="00A26E51" w:rsidRDefault="00A26E51" w:rsidP="00A26E51">
      <w:pPr>
        <w:pStyle w:val="PL"/>
        <w:rPr>
          <w:ins w:id="545" w:author="Ulrich Wiehe" w:date="2021-08-03T09:21:00Z"/>
        </w:rPr>
      </w:pPr>
      <w:ins w:id="546" w:author="Ulrich Wiehe" w:date="2021-08-03T09:21:00Z">
        <w:r>
          <w:t xml:space="preserve">        required: true</w:t>
        </w:r>
      </w:ins>
    </w:p>
    <w:p w14:paraId="22FBE253" w14:textId="77777777" w:rsidR="00A26E51" w:rsidRDefault="00A26E51" w:rsidP="00A26E51">
      <w:pPr>
        <w:pStyle w:val="PL"/>
        <w:rPr>
          <w:ins w:id="547" w:author="Ulrich Wiehe" w:date="2021-08-03T09:21:00Z"/>
        </w:rPr>
      </w:pPr>
      <w:ins w:id="548" w:author="Ulrich Wiehe" w:date="2021-08-03T09:21:00Z">
        <w:r>
          <w:t xml:space="preserve">      responses:</w:t>
        </w:r>
      </w:ins>
    </w:p>
    <w:p w14:paraId="34265801" w14:textId="77777777" w:rsidR="00A26E51" w:rsidRDefault="00A26E51" w:rsidP="00A26E51">
      <w:pPr>
        <w:pStyle w:val="PL"/>
        <w:rPr>
          <w:ins w:id="549" w:author="Ulrich Wiehe" w:date="2021-08-03T09:21:00Z"/>
        </w:rPr>
      </w:pPr>
      <w:ins w:id="550" w:author="Ulrich Wiehe" w:date="2021-08-03T09:21:00Z">
        <w:r>
          <w:t xml:space="preserve">        '204':</w:t>
        </w:r>
      </w:ins>
    </w:p>
    <w:p w14:paraId="3E0AEDA3" w14:textId="77777777" w:rsidR="00A26E51" w:rsidRDefault="00A26E51" w:rsidP="00A26E51">
      <w:pPr>
        <w:pStyle w:val="PL"/>
        <w:rPr>
          <w:ins w:id="551" w:author="Ulrich Wiehe" w:date="2021-08-03T09:21:00Z"/>
        </w:rPr>
      </w:pPr>
      <w:ins w:id="552" w:author="Ulrich Wiehe" w:date="2021-08-03T09:21:00Z">
        <w:r>
          <w:t xml:space="preserve">          description: Upon success, an empty response body shall be returned</w:t>
        </w:r>
      </w:ins>
    </w:p>
    <w:p w14:paraId="444B66CC" w14:textId="77777777" w:rsidR="00A26E51" w:rsidRDefault="00A26E51" w:rsidP="00A26E51">
      <w:pPr>
        <w:pStyle w:val="PL"/>
        <w:rPr>
          <w:ins w:id="553" w:author="Ulrich Wiehe" w:date="2021-08-03T09:21:00Z"/>
          <w:lang w:eastAsia="zh-CN"/>
        </w:rPr>
      </w:pPr>
      <w:ins w:id="554" w:author="Ulrich Wiehe" w:date="2021-08-03T09:21:00Z">
        <w:r>
          <w:t xml:space="preserve">        default:</w:t>
        </w:r>
      </w:ins>
    </w:p>
    <w:p w14:paraId="1BB37F1F" w14:textId="77777777" w:rsidR="00A26E51" w:rsidRDefault="00A26E51" w:rsidP="00A26E51">
      <w:pPr>
        <w:pStyle w:val="PL"/>
        <w:rPr>
          <w:ins w:id="555" w:author="Ulrich Wiehe" w:date="2021-08-03T09:21:00Z"/>
          <w:lang w:eastAsia="zh-CN"/>
        </w:rPr>
      </w:pPr>
      <w:ins w:id="556" w:author="Ulrich Wiehe" w:date="2021-08-03T09:21:00Z">
        <w:r>
          <w:t xml:space="preserve">          $ref: 'TS29571_CommonData.yaml#/components/responses/default'</w:t>
        </w:r>
      </w:ins>
    </w:p>
    <w:p w14:paraId="0B0F3E20" w14:textId="77777777" w:rsidR="00A26E51" w:rsidRDefault="00A26E51" w:rsidP="00A26E51">
      <w:pPr>
        <w:pStyle w:val="PL"/>
        <w:rPr>
          <w:ins w:id="557" w:author="Ulrich Wiehe" w:date="2021-08-03T09:21:00Z"/>
        </w:rPr>
      </w:pPr>
      <w:ins w:id="558" w:author="Ulrich Wiehe" w:date="2021-08-03T09:21:00Z">
        <w:r>
          <w:t xml:space="preserve">    delete:</w:t>
        </w:r>
      </w:ins>
    </w:p>
    <w:p w14:paraId="62CF1356" w14:textId="492702A6" w:rsidR="00A26E51" w:rsidRDefault="00A26E51" w:rsidP="00A26E51">
      <w:pPr>
        <w:pStyle w:val="PL"/>
        <w:rPr>
          <w:ins w:id="559" w:author="Ulrich Wiehe" w:date="2021-08-03T09:21:00Z"/>
        </w:rPr>
      </w:pPr>
      <w:ins w:id="560" w:author="Ulrich Wiehe" w:date="2021-08-03T09:21:00Z">
        <w:r>
          <w:t xml:space="preserve">      summary: Delete HSS </w:t>
        </w:r>
      </w:ins>
      <w:ins w:id="561" w:author="Ulrich Wiehe again" w:date="2021-08-04T10:12:00Z">
        <w:r w:rsidR="004C6043">
          <w:t xml:space="preserve">SDM </w:t>
        </w:r>
      </w:ins>
      <w:ins w:id="562" w:author="Ulrich Wiehe" w:date="2021-08-03T09:21:00Z">
        <w:r>
          <w:t>Subscription Info</w:t>
        </w:r>
      </w:ins>
    </w:p>
    <w:p w14:paraId="3D25AF8C" w14:textId="2E69318D" w:rsidR="00A26E51" w:rsidRDefault="00A26E51" w:rsidP="00A26E51">
      <w:pPr>
        <w:pStyle w:val="PL"/>
        <w:rPr>
          <w:ins w:id="563" w:author="Ulrich Wiehe" w:date="2021-08-03T09:21:00Z"/>
        </w:rPr>
      </w:pPr>
      <w:ins w:id="564" w:author="Ulrich Wiehe" w:date="2021-08-03T09:21:00Z">
        <w:r>
          <w:t xml:space="preserve">      operationId: RemoveHss</w:t>
        </w:r>
      </w:ins>
      <w:ins w:id="565" w:author="Ulrich Wiehe again" w:date="2021-08-04T10:12:00Z">
        <w:r w:rsidR="004C6043">
          <w:t>SDM</w:t>
        </w:r>
      </w:ins>
      <w:ins w:id="566" w:author="Ulrich Wiehe" w:date="2021-08-03T09:21:00Z">
        <w:r>
          <w:t>SubscriptionsInfo</w:t>
        </w:r>
      </w:ins>
    </w:p>
    <w:p w14:paraId="69CC5783" w14:textId="77777777" w:rsidR="00A26E51" w:rsidRDefault="00A26E51" w:rsidP="00A26E51">
      <w:pPr>
        <w:pStyle w:val="PL"/>
        <w:rPr>
          <w:ins w:id="567" w:author="Ulrich Wiehe" w:date="2021-08-03T09:21:00Z"/>
        </w:rPr>
      </w:pPr>
      <w:ins w:id="568" w:author="Ulrich Wiehe" w:date="2021-08-03T09:21:00Z">
        <w:r>
          <w:t xml:space="preserve">      tags:</w:t>
        </w:r>
      </w:ins>
    </w:p>
    <w:p w14:paraId="5F462BA2" w14:textId="5227FA92" w:rsidR="00A26E51" w:rsidRDefault="00A26E51" w:rsidP="00A26E51">
      <w:pPr>
        <w:pStyle w:val="PL"/>
        <w:rPr>
          <w:ins w:id="569" w:author="Ulrich Wiehe" w:date="2021-08-03T09:21:00Z"/>
          <w:lang w:eastAsia="zh-CN"/>
        </w:rPr>
      </w:pPr>
      <w:ins w:id="570" w:author="Ulrich Wiehe" w:date="2021-08-03T09:21:00Z">
        <w:r>
          <w:t xml:space="preserve">        - HSS </w:t>
        </w:r>
      </w:ins>
      <w:ins w:id="571" w:author="Ulrich Wiehe again" w:date="2021-08-04T10:06:00Z">
        <w:r w:rsidR="00050BA8">
          <w:t>SDM</w:t>
        </w:r>
      </w:ins>
      <w:ins w:id="572" w:author="Ulrich Wiehe" w:date="2021-08-03T09:21:00Z">
        <w:r>
          <w:t xml:space="preserve"> Subscription Info (Document)</w:t>
        </w:r>
      </w:ins>
    </w:p>
    <w:p w14:paraId="2204C709" w14:textId="77777777" w:rsidR="00A26E51" w:rsidRDefault="00A26E51" w:rsidP="00A26E51">
      <w:pPr>
        <w:pStyle w:val="PL"/>
        <w:rPr>
          <w:ins w:id="573" w:author="Ulrich Wiehe" w:date="2021-08-03T09:21:00Z"/>
        </w:rPr>
      </w:pPr>
      <w:ins w:id="574" w:author="Ulrich Wiehe" w:date="2021-08-03T09:21:00Z">
        <w:r>
          <w:t xml:space="preserve">      parameters:</w:t>
        </w:r>
      </w:ins>
    </w:p>
    <w:p w14:paraId="2C546E4D" w14:textId="77777777" w:rsidR="00A26E51" w:rsidRDefault="00A26E51" w:rsidP="00A26E51">
      <w:pPr>
        <w:pStyle w:val="PL"/>
        <w:rPr>
          <w:ins w:id="575" w:author="Ulrich Wiehe" w:date="2021-08-03T09:21:00Z"/>
        </w:rPr>
      </w:pPr>
      <w:ins w:id="576" w:author="Ulrich Wiehe" w:date="2021-08-03T09:21:00Z">
        <w:r>
          <w:t xml:space="preserve">        - name: ueId</w:t>
        </w:r>
      </w:ins>
    </w:p>
    <w:p w14:paraId="3E184522" w14:textId="77777777" w:rsidR="00A26E51" w:rsidRDefault="00A26E51" w:rsidP="00A26E51">
      <w:pPr>
        <w:pStyle w:val="PL"/>
        <w:rPr>
          <w:ins w:id="577" w:author="Ulrich Wiehe" w:date="2021-08-03T09:21:00Z"/>
        </w:rPr>
      </w:pPr>
      <w:ins w:id="578" w:author="Ulrich Wiehe" w:date="2021-08-03T09:21:00Z">
        <w:r>
          <w:t xml:space="preserve">          in: path</w:t>
        </w:r>
      </w:ins>
    </w:p>
    <w:p w14:paraId="4420F5EE" w14:textId="77777777" w:rsidR="00A26E51" w:rsidRDefault="00A26E51" w:rsidP="00A26E51">
      <w:pPr>
        <w:pStyle w:val="PL"/>
        <w:rPr>
          <w:ins w:id="579" w:author="Ulrich Wiehe" w:date="2021-08-03T09:21:00Z"/>
        </w:rPr>
      </w:pPr>
      <w:ins w:id="580" w:author="Ulrich Wiehe" w:date="2021-08-03T09:21:00Z">
        <w:r>
          <w:t xml:space="preserve">          required: true</w:t>
        </w:r>
      </w:ins>
    </w:p>
    <w:p w14:paraId="3F87775D" w14:textId="77777777" w:rsidR="00A26E51" w:rsidRDefault="00A26E51" w:rsidP="00A26E51">
      <w:pPr>
        <w:pStyle w:val="PL"/>
        <w:rPr>
          <w:ins w:id="581" w:author="Ulrich Wiehe" w:date="2021-08-03T09:21:00Z"/>
        </w:rPr>
      </w:pPr>
      <w:ins w:id="582" w:author="Ulrich Wiehe" w:date="2021-08-03T09:21:00Z">
        <w:r>
          <w:t xml:space="preserve">          schema:</w:t>
        </w:r>
      </w:ins>
    </w:p>
    <w:p w14:paraId="4AFB04B3" w14:textId="77777777" w:rsidR="00A26E51" w:rsidRDefault="00A26E51" w:rsidP="00A26E51">
      <w:pPr>
        <w:pStyle w:val="PL"/>
        <w:rPr>
          <w:ins w:id="583" w:author="Ulrich Wiehe" w:date="2021-08-03T09:21:00Z"/>
        </w:rPr>
      </w:pPr>
      <w:ins w:id="584" w:author="Ulrich Wiehe" w:date="2021-08-03T09:21:00Z">
        <w:r>
          <w:t xml:space="preserve">            $ref: 'TS29571_CommonData.yaml#/components/schemas/VarUeId'</w:t>
        </w:r>
      </w:ins>
    </w:p>
    <w:p w14:paraId="1AF01FAC" w14:textId="77777777" w:rsidR="00A26E51" w:rsidRDefault="00A26E51" w:rsidP="00A26E51">
      <w:pPr>
        <w:pStyle w:val="PL"/>
        <w:rPr>
          <w:ins w:id="585" w:author="Ulrich Wiehe" w:date="2021-08-03T09:21:00Z"/>
        </w:rPr>
      </w:pPr>
      <w:ins w:id="586" w:author="Ulrich Wiehe" w:date="2021-08-03T09:21:00Z">
        <w:r>
          <w:t xml:space="preserve">        - name: subsId</w:t>
        </w:r>
      </w:ins>
    </w:p>
    <w:p w14:paraId="08FBB865" w14:textId="77777777" w:rsidR="00A26E51" w:rsidRDefault="00A26E51" w:rsidP="00A26E51">
      <w:pPr>
        <w:pStyle w:val="PL"/>
        <w:rPr>
          <w:ins w:id="587" w:author="Ulrich Wiehe" w:date="2021-08-03T09:21:00Z"/>
        </w:rPr>
      </w:pPr>
      <w:ins w:id="588" w:author="Ulrich Wiehe" w:date="2021-08-03T09:21:00Z">
        <w:r>
          <w:t xml:space="preserve">          in: path</w:t>
        </w:r>
      </w:ins>
    </w:p>
    <w:p w14:paraId="3BDDA2EE" w14:textId="77777777" w:rsidR="00A26E51" w:rsidRDefault="00A26E51" w:rsidP="00A26E51">
      <w:pPr>
        <w:pStyle w:val="PL"/>
        <w:rPr>
          <w:ins w:id="589" w:author="Ulrich Wiehe" w:date="2021-08-03T09:21:00Z"/>
        </w:rPr>
      </w:pPr>
      <w:ins w:id="590" w:author="Ulrich Wiehe" w:date="2021-08-03T09:21:00Z">
        <w:r>
          <w:t xml:space="preserve">          required: true</w:t>
        </w:r>
      </w:ins>
    </w:p>
    <w:p w14:paraId="40C04CB1" w14:textId="77777777" w:rsidR="00A26E51" w:rsidRDefault="00A26E51" w:rsidP="00A26E51">
      <w:pPr>
        <w:pStyle w:val="PL"/>
        <w:rPr>
          <w:ins w:id="591" w:author="Ulrich Wiehe" w:date="2021-08-03T09:21:00Z"/>
        </w:rPr>
      </w:pPr>
      <w:ins w:id="592" w:author="Ulrich Wiehe" w:date="2021-08-03T09:21:00Z">
        <w:r>
          <w:t xml:space="preserve">          schema:</w:t>
        </w:r>
      </w:ins>
    </w:p>
    <w:p w14:paraId="2C4B000A" w14:textId="77777777" w:rsidR="00A26E51" w:rsidRDefault="00A26E51" w:rsidP="00A26E51">
      <w:pPr>
        <w:pStyle w:val="PL"/>
        <w:rPr>
          <w:ins w:id="593" w:author="Ulrich Wiehe" w:date="2021-08-03T09:21:00Z"/>
        </w:rPr>
      </w:pPr>
      <w:ins w:id="594" w:author="Ulrich Wiehe" w:date="2021-08-03T09:21:00Z">
        <w:r>
          <w:t xml:space="preserve">            type: string</w:t>
        </w:r>
      </w:ins>
    </w:p>
    <w:p w14:paraId="544D3C06" w14:textId="77777777" w:rsidR="00A26E51" w:rsidRDefault="00A26E51" w:rsidP="00A26E51">
      <w:pPr>
        <w:pStyle w:val="PL"/>
        <w:rPr>
          <w:ins w:id="595" w:author="Ulrich Wiehe" w:date="2021-08-03T09:21:00Z"/>
        </w:rPr>
      </w:pPr>
      <w:ins w:id="596" w:author="Ulrich Wiehe" w:date="2021-08-03T09:21:00Z">
        <w:r>
          <w:t xml:space="preserve">      responses:</w:t>
        </w:r>
      </w:ins>
    </w:p>
    <w:p w14:paraId="32049B75" w14:textId="77777777" w:rsidR="00A26E51" w:rsidRDefault="00A26E51" w:rsidP="00A26E51">
      <w:pPr>
        <w:pStyle w:val="PL"/>
        <w:rPr>
          <w:ins w:id="597" w:author="Ulrich Wiehe" w:date="2021-08-03T09:21:00Z"/>
        </w:rPr>
      </w:pPr>
      <w:ins w:id="598" w:author="Ulrich Wiehe" w:date="2021-08-03T09:21:00Z">
        <w:r>
          <w:t xml:space="preserve">        '204':</w:t>
        </w:r>
      </w:ins>
    </w:p>
    <w:p w14:paraId="75CC92D8" w14:textId="77777777" w:rsidR="00A26E51" w:rsidRDefault="00A26E51" w:rsidP="00A26E51">
      <w:pPr>
        <w:pStyle w:val="PL"/>
        <w:rPr>
          <w:ins w:id="599" w:author="Ulrich Wiehe" w:date="2021-08-03T09:21:00Z"/>
          <w:lang w:eastAsia="zh-CN"/>
        </w:rPr>
      </w:pPr>
      <w:ins w:id="600" w:author="Ulrich Wiehe" w:date="2021-08-03T09:21:00Z">
        <w:r>
          <w:t xml:space="preserve">          description: Expected response to a successful subscription removal</w:t>
        </w:r>
      </w:ins>
    </w:p>
    <w:p w14:paraId="442A6347" w14:textId="77777777" w:rsidR="00A26E51" w:rsidRDefault="00A26E51" w:rsidP="00A26E51">
      <w:pPr>
        <w:pStyle w:val="PL"/>
        <w:rPr>
          <w:ins w:id="601" w:author="Ulrich Wiehe" w:date="2021-08-03T09:21:00Z"/>
        </w:rPr>
      </w:pPr>
      <w:ins w:id="602" w:author="Ulrich Wiehe" w:date="2021-08-03T09:21:00Z">
        <w:r>
          <w:t xml:space="preserve">        default:</w:t>
        </w:r>
      </w:ins>
    </w:p>
    <w:p w14:paraId="292F698B" w14:textId="77777777" w:rsidR="00A26E51" w:rsidRDefault="00A26E51" w:rsidP="00A26E51">
      <w:pPr>
        <w:pStyle w:val="PL"/>
        <w:rPr>
          <w:ins w:id="603" w:author="Ulrich Wiehe" w:date="2021-08-03T09:21:00Z"/>
          <w:lang w:eastAsia="zh-CN"/>
        </w:rPr>
      </w:pPr>
      <w:ins w:id="604" w:author="Ulrich Wiehe" w:date="2021-08-03T09:21:00Z">
        <w:r>
          <w:t xml:space="preserve">          $ref: 'TS29571_CommonData.yaml#/components/responses/default'</w:t>
        </w:r>
      </w:ins>
    </w:p>
    <w:p w14:paraId="235B8241" w14:textId="77777777" w:rsidR="00A26E51" w:rsidRDefault="00A26E51" w:rsidP="00A26E51">
      <w:pPr>
        <w:pStyle w:val="PL"/>
        <w:rPr>
          <w:ins w:id="605" w:author="Ulrich Wiehe" w:date="2021-08-03T09:21:00Z"/>
        </w:rPr>
      </w:pPr>
      <w:ins w:id="606" w:author="Ulrich Wiehe" w:date="2021-08-03T09:21:00Z">
        <w:r>
          <w:t xml:space="preserve">    patch:</w:t>
        </w:r>
      </w:ins>
    </w:p>
    <w:p w14:paraId="08A0B4C2" w14:textId="4DFC2329" w:rsidR="00A26E51" w:rsidRDefault="00A26E51" w:rsidP="00A26E51">
      <w:pPr>
        <w:pStyle w:val="PL"/>
        <w:rPr>
          <w:ins w:id="607" w:author="Ulrich Wiehe" w:date="2021-08-03T09:21:00Z"/>
          <w:lang w:eastAsia="zh-CN"/>
        </w:rPr>
      </w:pPr>
      <w:ins w:id="608" w:author="Ulrich Wiehe" w:date="2021-08-03T09:21:00Z">
        <w:r>
          <w:t xml:space="preserve">      summary: Modify HSS </w:t>
        </w:r>
      </w:ins>
      <w:ins w:id="609" w:author="Ulrich Wiehe again" w:date="2021-08-04T10:12:00Z">
        <w:r w:rsidR="004C6043">
          <w:t xml:space="preserve">SDM </w:t>
        </w:r>
      </w:ins>
      <w:ins w:id="610" w:author="Ulrich Wiehe" w:date="2021-08-03T09:21:00Z">
        <w:r>
          <w:t>Subscription Info</w:t>
        </w:r>
      </w:ins>
    </w:p>
    <w:p w14:paraId="18433259" w14:textId="0822D67F" w:rsidR="00A26E51" w:rsidRDefault="00A26E51" w:rsidP="00A26E51">
      <w:pPr>
        <w:pStyle w:val="PL"/>
        <w:rPr>
          <w:ins w:id="611" w:author="Ulrich Wiehe" w:date="2021-08-03T09:21:00Z"/>
        </w:rPr>
      </w:pPr>
      <w:ins w:id="612" w:author="Ulrich Wiehe" w:date="2021-08-03T09:21:00Z">
        <w:r>
          <w:t xml:space="preserve">      operationId: ModifyHss</w:t>
        </w:r>
      </w:ins>
      <w:ins w:id="613" w:author="Ulrich Wiehe again" w:date="2021-08-04T10:12:00Z">
        <w:r w:rsidR="004C6043">
          <w:t>SDM</w:t>
        </w:r>
      </w:ins>
      <w:ins w:id="614" w:author="Ulrich Wiehe" w:date="2021-08-03T09:21:00Z">
        <w:r>
          <w:t>SubscriptionInfo</w:t>
        </w:r>
      </w:ins>
    </w:p>
    <w:p w14:paraId="64EF38D3" w14:textId="77777777" w:rsidR="00A26E51" w:rsidRDefault="00A26E51" w:rsidP="00A26E51">
      <w:pPr>
        <w:pStyle w:val="PL"/>
        <w:rPr>
          <w:ins w:id="615" w:author="Ulrich Wiehe" w:date="2021-08-03T09:21:00Z"/>
        </w:rPr>
      </w:pPr>
      <w:ins w:id="616" w:author="Ulrich Wiehe" w:date="2021-08-03T09:21:00Z">
        <w:r>
          <w:t xml:space="preserve">      tags:</w:t>
        </w:r>
      </w:ins>
    </w:p>
    <w:p w14:paraId="4863F535" w14:textId="19323C63" w:rsidR="00A26E51" w:rsidRDefault="00A26E51" w:rsidP="00A26E51">
      <w:pPr>
        <w:pStyle w:val="PL"/>
        <w:rPr>
          <w:ins w:id="617" w:author="Ulrich Wiehe" w:date="2021-08-03T09:21:00Z"/>
          <w:lang w:eastAsia="zh-CN"/>
        </w:rPr>
      </w:pPr>
      <w:ins w:id="618" w:author="Ulrich Wiehe" w:date="2021-08-03T09:21:00Z">
        <w:r>
          <w:t xml:space="preserve">        - HSS </w:t>
        </w:r>
      </w:ins>
      <w:ins w:id="619" w:author="Ulrich Wiehe again" w:date="2021-08-04T10:06:00Z">
        <w:r w:rsidR="00050BA8">
          <w:t>SDM</w:t>
        </w:r>
      </w:ins>
      <w:ins w:id="620" w:author="Ulrich Wiehe" w:date="2021-08-03T09:21:00Z">
        <w:r>
          <w:t xml:space="preserve"> Subscription Info (Document)</w:t>
        </w:r>
      </w:ins>
    </w:p>
    <w:p w14:paraId="3DC2C413" w14:textId="77777777" w:rsidR="00A26E51" w:rsidRDefault="00A26E51" w:rsidP="00A26E51">
      <w:pPr>
        <w:pStyle w:val="PL"/>
        <w:rPr>
          <w:ins w:id="621" w:author="Ulrich Wiehe" w:date="2021-08-03T09:21:00Z"/>
        </w:rPr>
      </w:pPr>
      <w:ins w:id="622" w:author="Ulrich Wiehe" w:date="2021-08-03T09:21:00Z">
        <w:r>
          <w:t xml:space="preserve">      parameters:</w:t>
        </w:r>
      </w:ins>
    </w:p>
    <w:p w14:paraId="73E8F43A" w14:textId="77777777" w:rsidR="00A26E51" w:rsidRDefault="00A26E51" w:rsidP="00A26E51">
      <w:pPr>
        <w:pStyle w:val="PL"/>
        <w:rPr>
          <w:ins w:id="623" w:author="Ulrich Wiehe" w:date="2021-08-03T09:21:00Z"/>
        </w:rPr>
      </w:pPr>
      <w:ins w:id="624" w:author="Ulrich Wiehe" w:date="2021-08-03T09:21:00Z">
        <w:r>
          <w:t xml:space="preserve">        - name: ueId</w:t>
        </w:r>
      </w:ins>
    </w:p>
    <w:p w14:paraId="4AEE416B" w14:textId="77777777" w:rsidR="00A26E51" w:rsidRDefault="00A26E51" w:rsidP="00A26E51">
      <w:pPr>
        <w:pStyle w:val="PL"/>
        <w:rPr>
          <w:ins w:id="625" w:author="Ulrich Wiehe" w:date="2021-08-03T09:21:00Z"/>
        </w:rPr>
      </w:pPr>
      <w:ins w:id="626" w:author="Ulrich Wiehe" w:date="2021-08-03T09:21:00Z">
        <w:r>
          <w:t xml:space="preserve">          in: path</w:t>
        </w:r>
      </w:ins>
    </w:p>
    <w:p w14:paraId="31507286" w14:textId="77777777" w:rsidR="00A26E51" w:rsidRDefault="00A26E51" w:rsidP="00A26E51">
      <w:pPr>
        <w:pStyle w:val="PL"/>
        <w:rPr>
          <w:ins w:id="627" w:author="Ulrich Wiehe" w:date="2021-08-03T09:21:00Z"/>
        </w:rPr>
      </w:pPr>
      <w:ins w:id="628" w:author="Ulrich Wiehe" w:date="2021-08-03T09:21:00Z">
        <w:r>
          <w:t xml:space="preserve">          required: true</w:t>
        </w:r>
      </w:ins>
    </w:p>
    <w:p w14:paraId="7646518C" w14:textId="77777777" w:rsidR="00A26E51" w:rsidRDefault="00A26E51" w:rsidP="00A26E51">
      <w:pPr>
        <w:pStyle w:val="PL"/>
        <w:rPr>
          <w:ins w:id="629" w:author="Ulrich Wiehe" w:date="2021-08-03T09:21:00Z"/>
        </w:rPr>
      </w:pPr>
      <w:ins w:id="630" w:author="Ulrich Wiehe" w:date="2021-08-03T09:21:00Z">
        <w:r>
          <w:t xml:space="preserve">          schema:</w:t>
        </w:r>
      </w:ins>
    </w:p>
    <w:p w14:paraId="02B36405" w14:textId="77777777" w:rsidR="00A26E51" w:rsidRDefault="00A26E51" w:rsidP="00A26E51">
      <w:pPr>
        <w:pStyle w:val="PL"/>
        <w:rPr>
          <w:ins w:id="631" w:author="Ulrich Wiehe" w:date="2021-08-03T09:21:00Z"/>
        </w:rPr>
      </w:pPr>
      <w:ins w:id="632" w:author="Ulrich Wiehe" w:date="2021-08-03T09:21:00Z">
        <w:r>
          <w:t xml:space="preserve">            $ref: 'TS29571_CommonData.yaml#/components/schemas/VarUeId'</w:t>
        </w:r>
      </w:ins>
    </w:p>
    <w:p w14:paraId="3710C68B" w14:textId="77777777" w:rsidR="00A26E51" w:rsidRDefault="00A26E51" w:rsidP="00A26E51">
      <w:pPr>
        <w:pStyle w:val="PL"/>
        <w:rPr>
          <w:ins w:id="633" w:author="Ulrich Wiehe" w:date="2021-08-03T09:21:00Z"/>
        </w:rPr>
      </w:pPr>
      <w:ins w:id="634" w:author="Ulrich Wiehe" w:date="2021-08-03T09:21:00Z">
        <w:r>
          <w:t xml:space="preserve">        - name: subsId</w:t>
        </w:r>
      </w:ins>
    </w:p>
    <w:p w14:paraId="199D9B37" w14:textId="77777777" w:rsidR="00A26E51" w:rsidRDefault="00A26E51" w:rsidP="00A26E51">
      <w:pPr>
        <w:pStyle w:val="PL"/>
        <w:rPr>
          <w:ins w:id="635" w:author="Ulrich Wiehe" w:date="2021-08-03T09:21:00Z"/>
        </w:rPr>
      </w:pPr>
      <w:ins w:id="636" w:author="Ulrich Wiehe" w:date="2021-08-03T09:21:00Z">
        <w:r>
          <w:t xml:space="preserve">          in: path</w:t>
        </w:r>
      </w:ins>
    </w:p>
    <w:p w14:paraId="4E5859DB" w14:textId="77777777" w:rsidR="00A26E51" w:rsidRDefault="00A26E51" w:rsidP="00A26E51">
      <w:pPr>
        <w:pStyle w:val="PL"/>
        <w:rPr>
          <w:ins w:id="637" w:author="Ulrich Wiehe" w:date="2021-08-03T09:21:00Z"/>
        </w:rPr>
      </w:pPr>
      <w:ins w:id="638" w:author="Ulrich Wiehe" w:date="2021-08-03T09:21:00Z">
        <w:r>
          <w:t xml:space="preserve">          required: true</w:t>
        </w:r>
      </w:ins>
    </w:p>
    <w:p w14:paraId="2E7C0E56" w14:textId="77777777" w:rsidR="00A26E51" w:rsidRDefault="00A26E51" w:rsidP="00A26E51">
      <w:pPr>
        <w:pStyle w:val="PL"/>
        <w:rPr>
          <w:ins w:id="639" w:author="Ulrich Wiehe" w:date="2021-08-03T09:21:00Z"/>
        </w:rPr>
      </w:pPr>
      <w:ins w:id="640" w:author="Ulrich Wiehe" w:date="2021-08-03T09:21:00Z">
        <w:r>
          <w:t xml:space="preserve">          schema:</w:t>
        </w:r>
      </w:ins>
    </w:p>
    <w:p w14:paraId="683EC2AB" w14:textId="77777777" w:rsidR="00A26E51" w:rsidRDefault="00A26E51" w:rsidP="00A26E51">
      <w:pPr>
        <w:pStyle w:val="PL"/>
        <w:rPr>
          <w:ins w:id="641" w:author="Ulrich Wiehe" w:date="2021-08-03T09:21:00Z"/>
          <w:lang w:eastAsia="zh-CN"/>
        </w:rPr>
      </w:pPr>
      <w:ins w:id="642" w:author="Ulrich Wiehe" w:date="2021-08-03T09:21:00Z">
        <w:r>
          <w:t xml:space="preserve">            type: string</w:t>
        </w:r>
      </w:ins>
    </w:p>
    <w:p w14:paraId="4ABF1A9F" w14:textId="77777777" w:rsidR="00A26E51" w:rsidRDefault="00A26E51" w:rsidP="00A26E51">
      <w:pPr>
        <w:pStyle w:val="PL"/>
        <w:rPr>
          <w:ins w:id="643" w:author="Ulrich Wiehe" w:date="2021-08-03T09:21:00Z"/>
        </w:rPr>
      </w:pPr>
      <w:ins w:id="644" w:author="Ulrich Wiehe" w:date="2021-08-03T09:21:00Z">
        <w:r>
          <w:t xml:space="preserve">        - name: supported-features</w:t>
        </w:r>
      </w:ins>
    </w:p>
    <w:p w14:paraId="206D334F" w14:textId="77777777" w:rsidR="00A26E51" w:rsidRDefault="00A26E51" w:rsidP="00A26E51">
      <w:pPr>
        <w:pStyle w:val="PL"/>
        <w:rPr>
          <w:ins w:id="645" w:author="Ulrich Wiehe" w:date="2021-08-03T09:21:00Z"/>
        </w:rPr>
      </w:pPr>
      <w:ins w:id="646" w:author="Ulrich Wiehe" w:date="2021-08-03T09:21:00Z">
        <w:r>
          <w:t xml:space="preserve">          in: query</w:t>
        </w:r>
      </w:ins>
    </w:p>
    <w:p w14:paraId="1856269B" w14:textId="77777777" w:rsidR="00A26E51" w:rsidRDefault="00A26E51" w:rsidP="00A26E51">
      <w:pPr>
        <w:pStyle w:val="PL"/>
        <w:rPr>
          <w:ins w:id="647" w:author="Ulrich Wiehe" w:date="2021-08-03T09:21:00Z"/>
        </w:rPr>
      </w:pPr>
      <w:ins w:id="648" w:author="Ulrich Wiehe" w:date="2021-08-03T09:21:00Z">
        <w:r>
          <w:t xml:space="preserve">          description: Features required to be supported by the target NF</w:t>
        </w:r>
      </w:ins>
    </w:p>
    <w:p w14:paraId="3C13D808" w14:textId="77777777" w:rsidR="00A26E51" w:rsidRDefault="00A26E51" w:rsidP="00A26E51">
      <w:pPr>
        <w:pStyle w:val="PL"/>
        <w:rPr>
          <w:ins w:id="649" w:author="Ulrich Wiehe" w:date="2021-08-03T09:21:00Z"/>
        </w:rPr>
      </w:pPr>
      <w:ins w:id="650" w:author="Ulrich Wiehe" w:date="2021-08-03T09:21:00Z">
        <w:r>
          <w:t xml:space="preserve">          schema:</w:t>
        </w:r>
      </w:ins>
    </w:p>
    <w:p w14:paraId="60538EEF" w14:textId="77777777" w:rsidR="00A26E51" w:rsidRDefault="00A26E51" w:rsidP="00A26E51">
      <w:pPr>
        <w:pStyle w:val="PL"/>
        <w:rPr>
          <w:ins w:id="651" w:author="Ulrich Wiehe" w:date="2021-08-03T09:21:00Z"/>
          <w:lang w:eastAsia="zh-CN"/>
        </w:rPr>
      </w:pPr>
      <w:ins w:id="652" w:author="Ulrich Wiehe" w:date="2021-08-03T09:21:00Z">
        <w:r>
          <w:t xml:space="preserve">            $ref: 'TS29571_CommonData.yaml#/components/schemas/SupportedFeatures'</w:t>
        </w:r>
      </w:ins>
    </w:p>
    <w:p w14:paraId="009F5379" w14:textId="77777777" w:rsidR="00A26E51" w:rsidRDefault="00A26E51" w:rsidP="00A26E51">
      <w:pPr>
        <w:pStyle w:val="PL"/>
        <w:rPr>
          <w:ins w:id="653" w:author="Ulrich Wiehe" w:date="2021-08-03T09:21:00Z"/>
          <w:lang w:eastAsia="zh-CN"/>
        </w:rPr>
      </w:pPr>
      <w:ins w:id="654" w:author="Ulrich Wiehe" w:date="2021-08-03T09:21:00Z">
        <w:r>
          <w:t xml:space="preserve">      requestBody:</w:t>
        </w:r>
      </w:ins>
    </w:p>
    <w:p w14:paraId="7B520AF7" w14:textId="77777777" w:rsidR="00A26E51" w:rsidRDefault="00A26E51" w:rsidP="00A26E51">
      <w:pPr>
        <w:pStyle w:val="PL"/>
        <w:rPr>
          <w:ins w:id="655" w:author="Ulrich Wiehe" w:date="2021-08-03T09:21:00Z"/>
        </w:rPr>
      </w:pPr>
      <w:ins w:id="656" w:author="Ulrich Wiehe" w:date="2021-08-03T09:21:00Z">
        <w:r>
          <w:t xml:space="preserve">        content:</w:t>
        </w:r>
      </w:ins>
    </w:p>
    <w:p w14:paraId="157BA6E9" w14:textId="77777777" w:rsidR="00A26E51" w:rsidRDefault="00A26E51" w:rsidP="00A26E51">
      <w:pPr>
        <w:pStyle w:val="PL"/>
        <w:rPr>
          <w:ins w:id="657" w:author="Ulrich Wiehe" w:date="2021-08-03T09:21:00Z"/>
        </w:rPr>
      </w:pPr>
      <w:ins w:id="658" w:author="Ulrich Wiehe" w:date="2021-08-03T09:21:00Z">
        <w:r>
          <w:t xml:space="preserve">          application/json-patch+json:</w:t>
        </w:r>
      </w:ins>
    </w:p>
    <w:p w14:paraId="43BEFD5B" w14:textId="77777777" w:rsidR="00A26E51" w:rsidRDefault="00A26E51" w:rsidP="00A26E51">
      <w:pPr>
        <w:pStyle w:val="PL"/>
        <w:rPr>
          <w:ins w:id="659" w:author="Ulrich Wiehe" w:date="2021-08-03T09:21:00Z"/>
        </w:rPr>
      </w:pPr>
      <w:ins w:id="660" w:author="Ulrich Wiehe" w:date="2021-08-03T09:21:00Z">
        <w:r>
          <w:t xml:space="preserve">            schema:</w:t>
        </w:r>
      </w:ins>
    </w:p>
    <w:p w14:paraId="110A5531" w14:textId="77777777" w:rsidR="00A26E51" w:rsidRDefault="00A26E51" w:rsidP="00A26E51">
      <w:pPr>
        <w:pStyle w:val="PL"/>
        <w:rPr>
          <w:ins w:id="661" w:author="Ulrich Wiehe" w:date="2021-08-03T09:21:00Z"/>
        </w:rPr>
      </w:pPr>
      <w:ins w:id="662" w:author="Ulrich Wiehe" w:date="2021-08-03T09:21:00Z">
        <w:r>
          <w:t xml:space="preserve">              type: array</w:t>
        </w:r>
      </w:ins>
    </w:p>
    <w:p w14:paraId="5472F711" w14:textId="77777777" w:rsidR="00A26E51" w:rsidRDefault="00A26E51" w:rsidP="00A26E51">
      <w:pPr>
        <w:pStyle w:val="PL"/>
        <w:rPr>
          <w:ins w:id="663" w:author="Ulrich Wiehe" w:date="2021-08-03T09:21:00Z"/>
        </w:rPr>
      </w:pPr>
      <w:ins w:id="664" w:author="Ulrich Wiehe" w:date="2021-08-03T09:21:00Z">
        <w:r>
          <w:t xml:space="preserve">              items:</w:t>
        </w:r>
      </w:ins>
    </w:p>
    <w:p w14:paraId="597D1ED7" w14:textId="77777777" w:rsidR="00A26E51" w:rsidRDefault="00A26E51" w:rsidP="00A26E51">
      <w:pPr>
        <w:pStyle w:val="PL"/>
        <w:rPr>
          <w:ins w:id="665" w:author="Ulrich Wiehe" w:date="2021-08-03T09:21:00Z"/>
        </w:rPr>
      </w:pPr>
      <w:ins w:id="666" w:author="Ulrich Wiehe" w:date="2021-08-03T09:21:00Z">
        <w:r>
          <w:t xml:space="preserve">                $ref: 'TS29571_CommonData.yaml#/components/schemas/PatchItem'</w:t>
        </w:r>
      </w:ins>
    </w:p>
    <w:p w14:paraId="30150BE0" w14:textId="77777777" w:rsidR="00A26E51" w:rsidRDefault="00A26E51" w:rsidP="00A26E51">
      <w:pPr>
        <w:pStyle w:val="PL"/>
        <w:rPr>
          <w:ins w:id="667" w:author="Ulrich Wiehe" w:date="2021-08-03T09:21:00Z"/>
        </w:rPr>
      </w:pPr>
      <w:ins w:id="668" w:author="Ulrich Wiehe" w:date="2021-08-03T09:21:00Z">
        <w:r>
          <w:t xml:space="preserve">        required: true</w:t>
        </w:r>
      </w:ins>
    </w:p>
    <w:p w14:paraId="32756E30" w14:textId="77777777" w:rsidR="00A26E51" w:rsidRDefault="00A26E51" w:rsidP="00A26E51">
      <w:pPr>
        <w:pStyle w:val="PL"/>
        <w:rPr>
          <w:ins w:id="669" w:author="Ulrich Wiehe" w:date="2021-08-03T09:21:00Z"/>
        </w:rPr>
      </w:pPr>
      <w:ins w:id="670" w:author="Ulrich Wiehe" w:date="2021-08-03T09:21:00Z">
        <w:r>
          <w:lastRenderedPageBreak/>
          <w:t xml:space="preserve">      responses:</w:t>
        </w:r>
      </w:ins>
    </w:p>
    <w:p w14:paraId="5E10EACC" w14:textId="77777777" w:rsidR="00A26E51" w:rsidRDefault="00A26E51" w:rsidP="00A26E51">
      <w:pPr>
        <w:pStyle w:val="PL"/>
        <w:rPr>
          <w:ins w:id="671" w:author="Ulrich Wiehe" w:date="2021-08-03T09:21:00Z"/>
        </w:rPr>
      </w:pPr>
      <w:ins w:id="672" w:author="Ulrich Wiehe" w:date="2021-08-03T09:21:00Z">
        <w:r>
          <w:t xml:space="preserve">        '204':</w:t>
        </w:r>
      </w:ins>
    </w:p>
    <w:p w14:paraId="4A0C7943" w14:textId="77777777" w:rsidR="00A26E51" w:rsidRDefault="00A26E51" w:rsidP="00A26E51">
      <w:pPr>
        <w:pStyle w:val="PL"/>
        <w:rPr>
          <w:ins w:id="673" w:author="Ulrich Wiehe" w:date="2021-08-03T09:21:00Z"/>
        </w:rPr>
      </w:pPr>
      <w:ins w:id="674" w:author="Ulrich Wiehe" w:date="2021-08-03T09:21:00Z">
        <w:r>
          <w:t xml:space="preserve">          description: Expected response to a valid request</w:t>
        </w:r>
      </w:ins>
    </w:p>
    <w:p w14:paraId="5B94E16B" w14:textId="77777777" w:rsidR="00A26E51" w:rsidRDefault="00A26E51" w:rsidP="00A26E51">
      <w:pPr>
        <w:pStyle w:val="PL"/>
        <w:rPr>
          <w:ins w:id="675" w:author="Ulrich Wiehe" w:date="2021-08-03T09:21:00Z"/>
          <w:lang w:eastAsia="zh-CN"/>
        </w:rPr>
      </w:pPr>
      <w:ins w:id="676" w:author="Ulrich Wiehe" w:date="2021-08-03T09:21:00Z">
        <w:r>
          <w:rPr>
            <w:lang w:eastAsia="zh-CN"/>
          </w:rPr>
          <w:t xml:space="preserve">        '200':</w:t>
        </w:r>
      </w:ins>
    </w:p>
    <w:p w14:paraId="7998BD27" w14:textId="77777777" w:rsidR="00A26E51" w:rsidRDefault="00A26E51" w:rsidP="00A26E51">
      <w:pPr>
        <w:pStyle w:val="PL"/>
        <w:rPr>
          <w:ins w:id="677" w:author="Ulrich Wiehe" w:date="2021-08-03T09:21:00Z"/>
        </w:rPr>
      </w:pPr>
      <w:ins w:id="678" w:author="Ulrich Wiehe" w:date="2021-08-03T09:21:00Z">
        <w:r>
          <w:t xml:space="preserve">          description: Expected response to a valid request</w:t>
        </w:r>
      </w:ins>
    </w:p>
    <w:p w14:paraId="739D87F6" w14:textId="77777777" w:rsidR="00A26E51" w:rsidRDefault="00A26E51" w:rsidP="00A26E51">
      <w:pPr>
        <w:pStyle w:val="PL"/>
        <w:rPr>
          <w:ins w:id="679" w:author="Ulrich Wiehe" w:date="2021-08-03T09:21:00Z"/>
        </w:rPr>
      </w:pPr>
      <w:ins w:id="680" w:author="Ulrich Wiehe" w:date="2021-08-03T09:21:00Z">
        <w:r>
          <w:t xml:space="preserve">          content:</w:t>
        </w:r>
      </w:ins>
    </w:p>
    <w:p w14:paraId="7D75DFE0" w14:textId="77777777" w:rsidR="00A26E51" w:rsidRDefault="00A26E51" w:rsidP="00A26E51">
      <w:pPr>
        <w:pStyle w:val="PL"/>
        <w:rPr>
          <w:ins w:id="681" w:author="Ulrich Wiehe" w:date="2021-08-03T09:21:00Z"/>
        </w:rPr>
      </w:pPr>
      <w:ins w:id="682" w:author="Ulrich Wiehe" w:date="2021-08-03T09:21:00Z">
        <w:r>
          <w:t xml:space="preserve">            application/json:</w:t>
        </w:r>
      </w:ins>
    </w:p>
    <w:p w14:paraId="2E1A89CA" w14:textId="77777777" w:rsidR="00A26E51" w:rsidRDefault="00A26E51" w:rsidP="00A26E51">
      <w:pPr>
        <w:pStyle w:val="PL"/>
        <w:rPr>
          <w:ins w:id="683" w:author="Ulrich Wiehe" w:date="2021-08-03T09:21:00Z"/>
        </w:rPr>
      </w:pPr>
      <w:ins w:id="684" w:author="Ulrich Wiehe" w:date="2021-08-03T09:21:00Z">
        <w:r>
          <w:t xml:space="preserve">              schema:</w:t>
        </w:r>
      </w:ins>
    </w:p>
    <w:p w14:paraId="4B24D623" w14:textId="77777777" w:rsidR="00A26E51" w:rsidRDefault="00A26E51" w:rsidP="00A26E51">
      <w:pPr>
        <w:pStyle w:val="PL"/>
        <w:rPr>
          <w:ins w:id="685" w:author="Ulrich Wiehe" w:date="2021-08-03T09:21:00Z"/>
          <w:lang w:eastAsia="zh-CN"/>
        </w:rPr>
      </w:pPr>
      <w:ins w:id="686" w:author="Ulrich Wiehe" w:date="2021-08-03T09:21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5F37C8B1" w14:textId="77777777" w:rsidR="00A26E51" w:rsidRDefault="00A26E51" w:rsidP="00A26E51">
      <w:pPr>
        <w:pStyle w:val="PL"/>
        <w:rPr>
          <w:ins w:id="687" w:author="Ulrich Wiehe" w:date="2021-08-03T09:21:00Z"/>
        </w:rPr>
      </w:pPr>
      <w:ins w:id="688" w:author="Ulrich Wiehe" w:date="2021-08-03T09:21:00Z">
        <w:r>
          <w:t xml:space="preserve">        '403':</w:t>
        </w:r>
      </w:ins>
    </w:p>
    <w:p w14:paraId="7A1B0F2E" w14:textId="77777777" w:rsidR="00A26E51" w:rsidRDefault="00A26E51" w:rsidP="00A26E51">
      <w:pPr>
        <w:pStyle w:val="PL"/>
        <w:rPr>
          <w:ins w:id="689" w:author="Ulrich Wiehe" w:date="2021-08-03T09:21:00Z"/>
        </w:rPr>
      </w:pPr>
      <w:ins w:id="690" w:author="Ulrich Wiehe" w:date="2021-08-03T09:21:00Z">
        <w:r>
          <w:t xml:space="preserve">          description: modification is rejected</w:t>
        </w:r>
      </w:ins>
    </w:p>
    <w:p w14:paraId="7B225297" w14:textId="77777777" w:rsidR="00A26E51" w:rsidRDefault="00A26E51" w:rsidP="00A26E51">
      <w:pPr>
        <w:pStyle w:val="PL"/>
        <w:rPr>
          <w:ins w:id="691" w:author="Ulrich Wiehe" w:date="2021-08-03T09:21:00Z"/>
        </w:rPr>
      </w:pPr>
      <w:ins w:id="692" w:author="Ulrich Wiehe" w:date="2021-08-03T09:21:00Z">
        <w:r>
          <w:t xml:space="preserve">          content:</w:t>
        </w:r>
      </w:ins>
    </w:p>
    <w:p w14:paraId="6EC766DC" w14:textId="77777777" w:rsidR="00A26E51" w:rsidRDefault="00A26E51" w:rsidP="00A26E51">
      <w:pPr>
        <w:pStyle w:val="PL"/>
        <w:rPr>
          <w:ins w:id="693" w:author="Ulrich Wiehe" w:date="2021-08-03T09:21:00Z"/>
        </w:rPr>
      </w:pPr>
      <w:ins w:id="694" w:author="Ulrich Wiehe" w:date="2021-08-03T09:21:00Z">
        <w:r>
          <w:t xml:space="preserve">            application/problem+json:</w:t>
        </w:r>
      </w:ins>
    </w:p>
    <w:p w14:paraId="72C1F76F" w14:textId="77777777" w:rsidR="00A26E51" w:rsidRDefault="00A26E51" w:rsidP="00A26E51">
      <w:pPr>
        <w:pStyle w:val="PL"/>
        <w:rPr>
          <w:ins w:id="695" w:author="Ulrich Wiehe" w:date="2021-08-03T09:21:00Z"/>
        </w:rPr>
      </w:pPr>
      <w:ins w:id="696" w:author="Ulrich Wiehe" w:date="2021-08-03T09:21:00Z">
        <w:r>
          <w:t xml:space="preserve">              schema:</w:t>
        </w:r>
      </w:ins>
    </w:p>
    <w:p w14:paraId="163E64B9" w14:textId="77777777" w:rsidR="00A26E51" w:rsidRDefault="00A26E51" w:rsidP="00A26E51">
      <w:pPr>
        <w:pStyle w:val="PL"/>
        <w:rPr>
          <w:ins w:id="697" w:author="Ulrich Wiehe" w:date="2021-08-03T09:21:00Z"/>
        </w:rPr>
      </w:pPr>
      <w:ins w:id="698" w:author="Ulrich Wiehe" w:date="2021-08-03T09:21:00Z">
        <w:r>
          <w:t xml:space="preserve">                $ref: 'TS29571_CommonData.yaml#/components/schemas/ProblemDetails'</w:t>
        </w:r>
      </w:ins>
    </w:p>
    <w:p w14:paraId="72AAC95F" w14:textId="77777777" w:rsidR="00A26E51" w:rsidRDefault="00A26E51" w:rsidP="00A26E51">
      <w:pPr>
        <w:pStyle w:val="PL"/>
        <w:rPr>
          <w:ins w:id="699" w:author="Ulrich Wiehe" w:date="2021-08-03T09:21:00Z"/>
          <w:lang w:eastAsia="zh-CN"/>
        </w:rPr>
      </w:pPr>
      <w:ins w:id="700" w:author="Ulrich Wiehe" w:date="2021-08-03T09:21:00Z">
        <w:r>
          <w:t xml:space="preserve">        default:</w:t>
        </w:r>
      </w:ins>
    </w:p>
    <w:p w14:paraId="1CFC3C3F" w14:textId="77777777" w:rsidR="00A26E51" w:rsidRDefault="00A26E51" w:rsidP="00A26E51">
      <w:pPr>
        <w:pStyle w:val="PL"/>
        <w:rPr>
          <w:ins w:id="701" w:author="Ulrich Wiehe" w:date="2021-08-03T09:21:00Z"/>
          <w:lang w:eastAsia="zh-CN"/>
        </w:rPr>
      </w:pPr>
      <w:ins w:id="702" w:author="Ulrich Wiehe" w:date="2021-08-03T09:21:00Z">
        <w:r>
          <w:t xml:space="preserve">          $ref: 'TS29571_CommonData.yaml#/components/responses/default'</w:t>
        </w:r>
      </w:ins>
    </w:p>
    <w:p w14:paraId="7CE2CE47" w14:textId="77777777" w:rsidR="00A26E51" w:rsidRDefault="00A26E51" w:rsidP="00A26E51">
      <w:pPr>
        <w:pStyle w:val="PL"/>
        <w:rPr>
          <w:ins w:id="703" w:author="Ulrich Wiehe" w:date="2021-08-03T09:21:00Z"/>
        </w:rPr>
      </w:pPr>
      <w:ins w:id="704" w:author="Ulrich Wiehe" w:date="2021-08-03T09:21:00Z">
        <w:r>
          <w:t xml:space="preserve">    get:</w:t>
        </w:r>
      </w:ins>
    </w:p>
    <w:p w14:paraId="24107128" w14:textId="32935C2F" w:rsidR="00A26E51" w:rsidRDefault="00A26E51" w:rsidP="00A26E51">
      <w:pPr>
        <w:pStyle w:val="PL"/>
        <w:rPr>
          <w:ins w:id="705" w:author="Ulrich Wiehe" w:date="2021-08-03T09:21:00Z"/>
        </w:rPr>
      </w:pPr>
      <w:ins w:id="706" w:author="Ulrich Wiehe" w:date="2021-08-03T09:21:00Z">
        <w:r>
          <w:t xml:space="preserve">      summary: Retrieve HSS </w:t>
        </w:r>
      </w:ins>
      <w:ins w:id="707" w:author="Ulrich Wiehe again" w:date="2021-08-04T10:13:00Z">
        <w:r w:rsidR="004C6043">
          <w:t xml:space="preserve">SDM </w:t>
        </w:r>
      </w:ins>
      <w:ins w:id="708" w:author="Ulrich Wiehe" w:date="2021-08-03T09:21:00Z">
        <w:r>
          <w:t>Subscription Info</w:t>
        </w:r>
      </w:ins>
    </w:p>
    <w:p w14:paraId="25D1CCA5" w14:textId="4D17B72B" w:rsidR="00A26E51" w:rsidRDefault="00A26E51" w:rsidP="00A26E51">
      <w:pPr>
        <w:pStyle w:val="PL"/>
        <w:rPr>
          <w:ins w:id="709" w:author="Ulrich Wiehe" w:date="2021-08-03T09:21:00Z"/>
        </w:rPr>
      </w:pPr>
      <w:ins w:id="710" w:author="Ulrich Wiehe" w:date="2021-08-03T09:21:00Z">
        <w:r>
          <w:t xml:space="preserve">      operationId: GetHss</w:t>
        </w:r>
      </w:ins>
      <w:ins w:id="711" w:author="Ulrich Wiehe again" w:date="2021-08-04T10:13:00Z">
        <w:r w:rsidR="004C6043">
          <w:t>SDM</w:t>
        </w:r>
      </w:ins>
      <w:ins w:id="712" w:author="Ulrich Wiehe" w:date="2021-08-03T09:21:00Z">
        <w:r>
          <w:t>SubscriptionInfo</w:t>
        </w:r>
      </w:ins>
    </w:p>
    <w:p w14:paraId="7CA4A9DC" w14:textId="77777777" w:rsidR="00A26E51" w:rsidRDefault="00A26E51" w:rsidP="00A26E51">
      <w:pPr>
        <w:pStyle w:val="PL"/>
        <w:rPr>
          <w:ins w:id="713" w:author="Ulrich Wiehe" w:date="2021-08-03T09:21:00Z"/>
        </w:rPr>
      </w:pPr>
      <w:ins w:id="714" w:author="Ulrich Wiehe" w:date="2021-08-03T09:21:00Z">
        <w:r>
          <w:t xml:space="preserve">      tags:</w:t>
        </w:r>
      </w:ins>
    </w:p>
    <w:p w14:paraId="5415478B" w14:textId="6CE25DA8" w:rsidR="00A26E51" w:rsidRDefault="00A26E51" w:rsidP="00A26E51">
      <w:pPr>
        <w:pStyle w:val="PL"/>
        <w:rPr>
          <w:ins w:id="715" w:author="Ulrich Wiehe" w:date="2021-08-03T09:21:00Z"/>
          <w:lang w:eastAsia="zh-CN"/>
        </w:rPr>
      </w:pPr>
      <w:ins w:id="716" w:author="Ulrich Wiehe" w:date="2021-08-03T09:21:00Z">
        <w:r>
          <w:t xml:space="preserve">        - HSS </w:t>
        </w:r>
      </w:ins>
      <w:ins w:id="717" w:author="Ulrich Wiehe again" w:date="2021-08-04T10:07:00Z">
        <w:r w:rsidR="00050BA8">
          <w:t>SDM</w:t>
        </w:r>
      </w:ins>
      <w:ins w:id="718" w:author="Ulrich Wiehe" w:date="2021-08-03T09:21:00Z">
        <w:r>
          <w:t xml:space="preserve"> Subscription Info (Document)</w:t>
        </w:r>
      </w:ins>
    </w:p>
    <w:p w14:paraId="4F668B9E" w14:textId="77777777" w:rsidR="00A26E51" w:rsidRDefault="00A26E51" w:rsidP="00A26E51">
      <w:pPr>
        <w:pStyle w:val="PL"/>
        <w:rPr>
          <w:ins w:id="719" w:author="Ulrich Wiehe" w:date="2021-08-03T09:21:00Z"/>
        </w:rPr>
      </w:pPr>
      <w:ins w:id="720" w:author="Ulrich Wiehe" w:date="2021-08-03T09:21:00Z">
        <w:r>
          <w:t xml:space="preserve">      parameters:</w:t>
        </w:r>
      </w:ins>
    </w:p>
    <w:p w14:paraId="2C070A5C" w14:textId="77777777" w:rsidR="00A26E51" w:rsidRDefault="00A26E51" w:rsidP="00A26E51">
      <w:pPr>
        <w:pStyle w:val="PL"/>
        <w:rPr>
          <w:ins w:id="721" w:author="Ulrich Wiehe" w:date="2021-08-03T09:21:00Z"/>
        </w:rPr>
      </w:pPr>
      <w:ins w:id="722" w:author="Ulrich Wiehe" w:date="2021-08-03T09:21:00Z">
        <w:r>
          <w:t xml:space="preserve">        - name: ueId</w:t>
        </w:r>
      </w:ins>
    </w:p>
    <w:p w14:paraId="25253CB9" w14:textId="77777777" w:rsidR="00A26E51" w:rsidRDefault="00A26E51" w:rsidP="00A26E51">
      <w:pPr>
        <w:pStyle w:val="PL"/>
        <w:rPr>
          <w:ins w:id="723" w:author="Ulrich Wiehe" w:date="2021-08-03T09:21:00Z"/>
        </w:rPr>
      </w:pPr>
      <w:ins w:id="724" w:author="Ulrich Wiehe" w:date="2021-08-03T09:21:00Z">
        <w:r>
          <w:t xml:space="preserve">          in: path</w:t>
        </w:r>
      </w:ins>
    </w:p>
    <w:p w14:paraId="20973BC2" w14:textId="77777777" w:rsidR="00A26E51" w:rsidRDefault="00A26E51" w:rsidP="00A26E51">
      <w:pPr>
        <w:pStyle w:val="PL"/>
        <w:rPr>
          <w:ins w:id="725" w:author="Ulrich Wiehe" w:date="2021-08-03T09:21:00Z"/>
        </w:rPr>
      </w:pPr>
      <w:ins w:id="726" w:author="Ulrich Wiehe" w:date="2021-08-03T09:21:00Z">
        <w:r>
          <w:t xml:space="preserve">          required: true</w:t>
        </w:r>
      </w:ins>
    </w:p>
    <w:p w14:paraId="64DC3DF1" w14:textId="77777777" w:rsidR="00A26E51" w:rsidRDefault="00A26E51" w:rsidP="00A26E51">
      <w:pPr>
        <w:pStyle w:val="PL"/>
        <w:rPr>
          <w:ins w:id="727" w:author="Ulrich Wiehe" w:date="2021-08-03T09:21:00Z"/>
        </w:rPr>
      </w:pPr>
      <w:ins w:id="728" w:author="Ulrich Wiehe" w:date="2021-08-03T09:21:00Z">
        <w:r>
          <w:t xml:space="preserve">          schema:</w:t>
        </w:r>
      </w:ins>
    </w:p>
    <w:p w14:paraId="704136CA" w14:textId="77777777" w:rsidR="00A26E51" w:rsidRDefault="00A26E51" w:rsidP="00A26E51">
      <w:pPr>
        <w:pStyle w:val="PL"/>
        <w:rPr>
          <w:ins w:id="729" w:author="Ulrich Wiehe" w:date="2021-08-03T09:21:00Z"/>
        </w:rPr>
      </w:pPr>
      <w:ins w:id="730" w:author="Ulrich Wiehe" w:date="2021-08-03T09:21:00Z">
        <w:r>
          <w:t xml:space="preserve">            $ref: 'TS29571_CommonData.yaml#/components/schemas/VarUeId'</w:t>
        </w:r>
      </w:ins>
    </w:p>
    <w:p w14:paraId="10DFE756" w14:textId="77777777" w:rsidR="00A26E51" w:rsidRDefault="00A26E51" w:rsidP="00A26E51">
      <w:pPr>
        <w:pStyle w:val="PL"/>
        <w:rPr>
          <w:ins w:id="731" w:author="Ulrich Wiehe" w:date="2021-08-03T09:21:00Z"/>
        </w:rPr>
      </w:pPr>
      <w:ins w:id="732" w:author="Ulrich Wiehe" w:date="2021-08-03T09:21:00Z">
        <w:r>
          <w:t xml:space="preserve">        - name: subsId</w:t>
        </w:r>
      </w:ins>
    </w:p>
    <w:p w14:paraId="78BA7CC5" w14:textId="77777777" w:rsidR="00A26E51" w:rsidRDefault="00A26E51" w:rsidP="00A26E51">
      <w:pPr>
        <w:pStyle w:val="PL"/>
        <w:rPr>
          <w:ins w:id="733" w:author="Ulrich Wiehe" w:date="2021-08-03T09:21:00Z"/>
        </w:rPr>
      </w:pPr>
      <w:ins w:id="734" w:author="Ulrich Wiehe" w:date="2021-08-03T09:21:00Z">
        <w:r>
          <w:t xml:space="preserve">          in: path</w:t>
        </w:r>
      </w:ins>
    </w:p>
    <w:p w14:paraId="25518A0E" w14:textId="77777777" w:rsidR="00A26E51" w:rsidRDefault="00A26E51" w:rsidP="00A26E51">
      <w:pPr>
        <w:pStyle w:val="PL"/>
        <w:rPr>
          <w:ins w:id="735" w:author="Ulrich Wiehe" w:date="2021-08-03T09:21:00Z"/>
        </w:rPr>
      </w:pPr>
      <w:ins w:id="736" w:author="Ulrich Wiehe" w:date="2021-08-03T09:21:00Z">
        <w:r>
          <w:t xml:space="preserve">          required: true</w:t>
        </w:r>
      </w:ins>
    </w:p>
    <w:p w14:paraId="4429F18F" w14:textId="77777777" w:rsidR="00A26E51" w:rsidRDefault="00A26E51" w:rsidP="00A26E51">
      <w:pPr>
        <w:pStyle w:val="PL"/>
        <w:rPr>
          <w:ins w:id="737" w:author="Ulrich Wiehe" w:date="2021-08-03T09:21:00Z"/>
        </w:rPr>
      </w:pPr>
      <w:ins w:id="738" w:author="Ulrich Wiehe" w:date="2021-08-03T09:21:00Z">
        <w:r>
          <w:t xml:space="preserve">          schema:</w:t>
        </w:r>
      </w:ins>
    </w:p>
    <w:p w14:paraId="1824D6D0" w14:textId="77777777" w:rsidR="00A26E51" w:rsidRDefault="00A26E51" w:rsidP="00A26E51">
      <w:pPr>
        <w:pStyle w:val="PL"/>
        <w:rPr>
          <w:ins w:id="739" w:author="Ulrich Wiehe" w:date="2021-08-03T09:21:00Z"/>
        </w:rPr>
      </w:pPr>
      <w:ins w:id="740" w:author="Ulrich Wiehe" w:date="2021-08-03T09:21:00Z">
        <w:r>
          <w:t xml:space="preserve">            type: string</w:t>
        </w:r>
      </w:ins>
    </w:p>
    <w:p w14:paraId="5851B790" w14:textId="77777777" w:rsidR="00A26E51" w:rsidRDefault="00A26E51" w:rsidP="00A26E51">
      <w:pPr>
        <w:pStyle w:val="PL"/>
        <w:rPr>
          <w:ins w:id="741" w:author="Ulrich Wiehe" w:date="2021-08-03T09:21:00Z"/>
        </w:rPr>
      </w:pPr>
      <w:ins w:id="742" w:author="Ulrich Wiehe" w:date="2021-08-03T09:21:00Z">
        <w:r>
          <w:t xml:space="preserve">      responses:</w:t>
        </w:r>
      </w:ins>
    </w:p>
    <w:p w14:paraId="51FBEC86" w14:textId="77777777" w:rsidR="00A26E51" w:rsidRDefault="00A26E51" w:rsidP="00A26E51">
      <w:pPr>
        <w:pStyle w:val="PL"/>
        <w:rPr>
          <w:ins w:id="743" w:author="Ulrich Wiehe" w:date="2021-08-03T09:21:00Z"/>
        </w:rPr>
      </w:pPr>
      <w:ins w:id="744" w:author="Ulrich Wiehe" w:date="2021-08-03T09:21:00Z">
        <w:r>
          <w:t xml:space="preserve">        '200':</w:t>
        </w:r>
      </w:ins>
    </w:p>
    <w:p w14:paraId="48ADA905" w14:textId="77777777" w:rsidR="00A26E51" w:rsidRDefault="00A26E51" w:rsidP="00A26E51">
      <w:pPr>
        <w:pStyle w:val="PL"/>
        <w:rPr>
          <w:ins w:id="745" w:author="Ulrich Wiehe" w:date="2021-08-03T09:21:00Z"/>
        </w:rPr>
      </w:pPr>
      <w:ins w:id="746" w:author="Ulrich Wiehe" w:date="2021-08-03T09:21:00Z">
        <w:r>
          <w:t xml:space="preserve">          description: OK</w:t>
        </w:r>
      </w:ins>
    </w:p>
    <w:p w14:paraId="493A0493" w14:textId="77777777" w:rsidR="00A26E51" w:rsidRDefault="00A26E51" w:rsidP="00A26E51">
      <w:pPr>
        <w:pStyle w:val="PL"/>
        <w:rPr>
          <w:ins w:id="747" w:author="Ulrich Wiehe" w:date="2021-08-03T09:21:00Z"/>
        </w:rPr>
      </w:pPr>
      <w:ins w:id="748" w:author="Ulrich Wiehe" w:date="2021-08-03T09:21:00Z">
        <w:r>
          <w:t xml:space="preserve">          content:</w:t>
        </w:r>
      </w:ins>
    </w:p>
    <w:p w14:paraId="51CE5A7C" w14:textId="77777777" w:rsidR="00A26E51" w:rsidRDefault="00A26E51" w:rsidP="00A26E51">
      <w:pPr>
        <w:pStyle w:val="PL"/>
        <w:rPr>
          <w:ins w:id="749" w:author="Ulrich Wiehe" w:date="2021-08-03T09:21:00Z"/>
        </w:rPr>
      </w:pPr>
      <w:ins w:id="750" w:author="Ulrich Wiehe" w:date="2021-08-03T09:21:00Z">
        <w:r>
          <w:t xml:space="preserve">            application/json:</w:t>
        </w:r>
      </w:ins>
    </w:p>
    <w:p w14:paraId="74723424" w14:textId="77777777" w:rsidR="00A26E51" w:rsidRDefault="00A26E51" w:rsidP="00A26E51">
      <w:pPr>
        <w:pStyle w:val="PL"/>
        <w:rPr>
          <w:ins w:id="751" w:author="Ulrich Wiehe" w:date="2021-08-03T09:21:00Z"/>
        </w:rPr>
      </w:pPr>
      <w:ins w:id="752" w:author="Ulrich Wiehe" w:date="2021-08-03T09:21:00Z">
        <w:r>
          <w:t xml:space="preserve">              schema:</w:t>
        </w:r>
      </w:ins>
    </w:p>
    <w:p w14:paraId="5C4734E6" w14:textId="77777777" w:rsidR="00A26E51" w:rsidRDefault="00A26E51" w:rsidP="00A26E51">
      <w:pPr>
        <w:pStyle w:val="PL"/>
        <w:rPr>
          <w:ins w:id="753" w:author="Ulrich Wiehe" w:date="2021-08-03T09:21:00Z"/>
        </w:rPr>
      </w:pPr>
      <w:ins w:id="754" w:author="Ulrich Wiehe" w:date="2021-08-03T09:21:00Z">
        <w:r>
          <w:t xml:space="preserve">                $ref: '#/components/schemas/SmfSubscriptionInfo'</w:t>
        </w:r>
      </w:ins>
    </w:p>
    <w:p w14:paraId="32C54415" w14:textId="77777777" w:rsidR="00A26E51" w:rsidRDefault="00A26E51" w:rsidP="00A26E51">
      <w:pPr>
        <w:pStyle w:val="PL"/>
        <w:rPr>
          <w:ins w:id="755" w:author="Ulrich Wiehe" w:date="2021-08-03T09:21:00Z"/>
          <w:lang w:eastAsia="zh-CN"/>
        </w:rPr>
      </w:pPr>
      <w:ins w:id="756" w:author="Ulrich Wiehe" w:date="2021-08-03T09:21:00Z">
        <w:r>
          <w:t xml:space="preserve">        default:</w:t>
        </w:r>
      </w:ins>
    </w:p>
    <w:p w14:paraId="54D19C04" w14:textId="77777777" w:rsidR="00A26E51" w:rsidRDefault="00A26E51" w:rsidP="00A26E51">
      <w:pPr>
        <w:pStyle w:val="PL"/>
        <w:rPr>
          <w:ins w:id="757" w:author="Ulrich Wiehe" w:date="2021-08-03T09:21:00Z"/>
          <w:lang w:eastAsia="zh-CN"/>
        </w:rPr>
      </w:pPr>
      <w:ins w:id="758" w:author="Ulrich Wiehe" w:date="2021-08-03T09:21:00Z">
        <w:r>
          <w:t xml:space="preserve">          $ref: 'TS29571_CommonData.yaml#/components/responses/default'</w:t>
        </w:r>
      </w:ins>
    </w:p>
    <w:p w14:paraId="085B1CC0" w14:textId="77777777" w:rsidR="00A26E51" w:rsidRDefault="00A26E51" w:rsidP="00A26E51">
      <w:pPr>
        <w:pStyle w:val="PL"/>
        <w:rPr>
          <w:ins w:id="759" w:author="Ulrich Wiehe" w:date="2021-08-03T09:21:00Z"/>
          <w:lang w:eastAsia="zh-CN"/>
        </w:rPr>
      </w:pPr>
    </w:p>
    <w:p w14:paraId="44CFD5DF" w14:textId="77777777" w:rsidR="00C478B6" w:rsidRPr="00C478B6" w:rsidRDefault="00C478B6" w:rsidP="00C478B6">
      <w:pPr>
        <w:pStyle w:val="PL"/>
        <w:rPr>
          <w:color w:val="0070C0"/>
        </w:rPr>
      </w:pPr>
    </w:p>
    <w:p w14:paraId="744CA09A" w14:textId="77777777" w:rsidR="00C478B6" w:rsidRPr="00C478B6" w:rsidRDefault="00C478B6" w:rsidP="00C478B6">
      <w:pPr>
        <w:pStyle w:val="PL"/>
        <w:rPr>
          <w:color w:val="0070C0"/>
        </w:rPr>
      </w:pPr>
      <w:r w:rsidRPr="00C478B6">
        <w:rPr>
          <w:color w:val="0070C0"/>
        </w:rPr>
        <w:t>*************text not shown for clarity************</w:t>
      </w:r>
    </w:p>
    <w:p w14:paraId="3ABA36EC" w14:textId="77777777" w:rsidR="00C478B6" w:rsidRPr="00C478B6" w:rsidRDefault="00C478B6" w:rsidP="00C478B6">
      <w:pPr>
        <w:pStyle w:val="PL"/>
        <w:rPr>
          <w:color w:val="0070C0"/>
        </w:rPr>
      </w:pPr>
    </w:p>
    <w:p w14:paraId="25C051D5" w14:textId="05BDF213" w:rsidR="00C478B6" w:rsidRPr="006B5418" w:rsidRDefault="00C478B6" w:rsidP="00C47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91"/>
    <w:p w14:paraId="64E0E935" w14:textId="77777777" w:rsidR="007C4061" w:rsidRPr="00533C32" w:rsidRDefault="007C4061" w:rsidP="007C4061">
      <w:pPr>
        <w:pStyle w:val="PL"/>
        <w:rPr>
          <w:lang w:eastAsia="zh-CN"/>
        </w:rPr>
      </w:pPr>
    </w:p>
    <w:sectPr w:rsidR="007C4061" w:rsidRPr="00533C32" w:rsidSect="00CA1432">
      <w:headerReference w:type="default" r:id="rId26"/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1F001" w14:textId="77777777" w:rsidR="00050BA8" w:rsidRDefault="00050BA8">
      <w:r>
        <w:separator/>
      </w:r>
    </w:p>
  </w:endnote>
  <w:endnote w:type="continuationSeparator" w:id="0">
    <w:p w14:paraId="62AD214F" w14:textId="77777777" w:rsidR="00050BA8" w:rsidRDefault="00050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C9844" w14:textId="77777777" w:rsidR="009B7DC7" w:rsidRDefault="009B7D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1132D" w14:textId="77777777" w:rsidR="009B7DC7" w:rsidRDefault="009B7D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B3871" w14:textId="77777777" w:rsidR="009B7DC7" w:rsidRDefault="009B7DC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397C6" w14:textId="77777777" w:rsidR="00050BA8" w:rsidRDefault="00050B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95110" w14:textId="77777777" w:rsidR="00050BA8" w:rsidRDefault="00050BA8">
      <w:r>
        <w:separator/>
      </w:r>
    </w:p>
  </w:footnote>
  <w:footnote w:type="continuationSeparator" w:id="0">
    <w:p w14:paraId="3B7C005E" w14:textId="77777777" w:rsidR="00050BA8" w:rsidRDefault="00050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F7E9B" w14:textId="77777777" w:rsidR="00050BA8" w:rsidRDefault="00050B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1FDF6" w14:textId="77777777" w:rsidR="009B7DC7" w:rsidRDefault="009B7D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C1282" w14:textId="77777777" w:rsidR="009B7DC7" w:rsidRDefault="009B7D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A217" w14:textId="4D7DE4F7" w:rsidR="00050BA8" w:rsidRDefault="00050B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B7D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2B3F5F" w14:textId="77777777" w:rsidR="00050BA8" w:rsidRDefault="00050B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161</w:t>
    </w:r>
    <w:r>
      <w:rPr>
        <w:rFonts w:ascii="Arial" w:hAnsi="Arial" w:cs="Arial"/>
        <w:b/>
        <w:sz w:val="18"/>
        <w:szCs w:val="18"/>
      </w:rPr>
      <w:fldChar w:fldCharType="end"/>
    </w:r>
  </w:p>
  <w:p w14:paraId="1A2AF276" w14:textId="7BAF52E9" w:rsidR="00050BA8" w:rsidRDefault="00050B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B7D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A44F43" w14:textId="77777777" w:rsidR="00050BA8" w:rsidRDefault="00050B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again">
    <w15:presenceInfo w15:providerId="None" w15:userId="Ulrich Wiehe ag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4DE8"/>
    <w:rsid w:val="00006207"/>
    <w:rsid w:val="000115B3"/>
    <w:rsid w:val="000120FB"/>
    <w:rsid w:val="0001330B"/>
    <w:rsid w:val="00021A07"/>
    <w:rsid w:val="00021BE3"/>
    <w:rsid w:val="0002413A"/>
    <w:rsid w:val="00025665"/>
    <w:rsid w:val="00026C36"/>
    <w:rsid w:val="00033397"/>
    <w:rsid w:val="00035E4B"/>
    <w:rsid w:val="00040095"/>
    <w:rsid w:val="00050BA8"/>
    <w:rsid w:val="00051834"/>
    <w:rsid w:val="00052BD6"/>
    <w:rsid w:val="00054A22"/>
    <w:rsid w:val="00062023"/>
    <w:rsid w:val="00065291"/>
    <w:rsid w:val="000655A6"/>
    <w:rsid w:val="00067A56"/>
    <w:rsid w:val="0007751A"/>
    <w:rsid w:val="00080512"/>
    <w:rsid w:val="00081052"/>
    <w:rsid w:val="0008638C"/>
    <w:rsid w:val="00086A54"/>
    <w:rsid w:val="000A345C"/>
    <w:rsid w:val="000C47C3"/>
    <w:rsid w:val="000D3D4F"/>
    <w:rsid w:val="000D58AB"/>
    <w:rsid w:val="000E2657"/>
    <w:rsid w:val="001137C5"/>
    <w:rsid w:val="0011447C"/>
    <w:rsid w:val="00115266"/>
    <w:rsid w:val="0012192D"/>
    <w:rsid w:val="00133525"/>
    <w:rsid w:val="00160CA1"/>
    <w:rsid w:val="00163495"/>
    <w:rsid w:val="001707AA"/>
    <w:rsid w:val="0017158C"/>
    <w:rsid w:val="0018410A"/>
    <w:rsid w:val="001A4C42"/>
    <w:rsid w:val="001A71F6"/>
    <w:rsid w:val="001A7420"/>
    <w:rsid w:val="001B3EBA"/>
    <w:rsid w:val="001B6637"/>
    <w:rsid w:val="001B7C3E"/>
    <w:rsid w:val="001C21C3"/>
    <w:rsid w:val="001C7AC8"/>
    <w:rsid w:val="001D02C2"/>
    <w:rsid w:val="001D1D8D"/>
    <w:rsid w:val="001D2C06"/>
    <w:rsid w:val="001D5BD4"/>
    <w:rsid w:val="001E6A35"/>
    <w:rsid w:val="001F0C1D"/>
    <w:rsid w:val="001F1132"/>
    <w:rsid w:val="001F168B"/>
    <w:rsid w:val="00200199"/>
    <w:rsid w:val="0020033B"/>
    <w:rsid w:val="00210455"/>
    <w:rsid w:val="00217C3D"/>
    <w:rsid w:val="002245D8"/>
    <w:rsid w:val="00227381"/>
    <w:rsid w:val="00232FC4"/>
    <w:rsid w:val="002347A2"/>
    <w:rsid w:val="00236034"/>
    <w:rsid w:val="002372E1"/>
    <w:rsid w:val="00246EB3"/>
    <w:rsid w:val="00251817"/>
    <w:rsid w:val="002540D5"/>
    <w:rsid w:val="002578E0"/>
    <w:rsid w:val="002601FC"/>
    <w:rsid w:val="002675F0"/>
    <w:rsid w:val="002735D7"/>
    <w:rsid w:val="00280543"/>
    <w:rsid w:val="00284FEE"/>
    <w:rsid w:val="00286621"/>
    <w:rsid w:val="00295CC9"/>
    <w:rsid w:val="00297367"/>
    <w:rsid w:val="002976DD"/>
    <w:rsid w:val="002A47F4"/>
    <w:rsid w:val="002A5B7A"/>
    <w:rsid w:val="002B5C12"/>
    <w:rsid w:val="002B6339"/>
    <w:rsid w:val="002C0C7C"/>
    <w:rsid w:val="002C2858"/>
    <w:rsid w:val="002D08CC"/>
    <w:rsid w:val="002E00EE"/>
    <w:rsid w:val="002E496A"/>
    <w:rsid w:val="002E7BE0"/>
    <w:rsid w:val="002F1468"/>
    <w:rsid w:val="002F3D8C"/>
    <w:rsid w:val="00300B48"/>
    <w:rsid w:val="003172DC"/>
    <w:rsid w:val="0032353A"/>
    <w:rsid w:val="0032369D"/>
    <w:rsid w:val="003236AB"/>
    <w:rsid w:val="00344CEB"/>
    <w:rsid w:val="0035099E"/>
    <w:rsid w:val="0035462D"/>
    <w:rsid w:val="00370BE9"/>
    <w:rsid w:val="00373981"/>
    <w:rsid w:val="0037616E"/>
    <w:rsid w:val="003765B8"/>
    <w:rsid w:val="00390C67"/>
    <w:rsid w:val="003A3398"/>
    <w:rsid w:val="003B3E4B"/>
    <w:rsid w:val="003C1ECA"/>
    <w:rsid w:val="003C31B7"/>
    <w:rsid w:val="003C3971"/>
    <w:rsid w:val="003D3279"/>
    <w:rsid w:val="003D618D"/>
    <w:rsid w:val="003E4EC4"/>
    <w:rsid w:val="003F0717"/>
    <w:rsid w:val="00403FA5"/>
    <w:rsid w:val="00411F7E"/>
    <w:rsid w:val="00423334"/>
    <w:rsid w:val="00432BA6"/>
    <w:rsid w:val="004345EC"/>
    <w:rsid w:val="0043495F"/>
    <w:rsid w:val="004423B0"/>
    <w:rsid w:val="004530FB"/>
    <w:rsid w:val="0046539B"/>
    <w:rsid w:val="00465515"/>
    <w:rsid w:val="00465D45"/>
    <w:rsid w:val="00476E8D"/>
    <w:rsid w:val="00492F59"/>
    <w:rsid w:val="004967D4"/>
    <w:rsid w:val="004A63A4"/>
    <w:rsid w:val="004B6128"/>
    <w:rsid w:val="004C6043"/>
    <w:rsid w:val="004D1538"/>
    <w:rsid w:val="004D3578"/>
    <w:rsid w:val="004E213A"/>
    <w:rsid w:val="004E402E"/>
    <w:rsid w:val="004F0988"/>
    <w:rsid w:val="004F1862"/>
    <w:rsid w:val="004F3340"/>
    <w:rsid w:val="004F37F3"/>
    <w:rsid w:val="004F67D1"/>
    <w:rsid w:val="00502F5C"/>
    <w:rsid w:val="005277F3"/>
    <w:rsid w:val="00530911"/>
    <w:rsid w:val="0053388B"/>
    <w:rsid w:val="00533C17"/>
    <w:rsid w:val="00535773"/>
    <w:rsid w:val="0054135D"/>
    <w:rsid w:val="00543E6C"/>
    <w:rsid w:val="00546387"/>
    <w:rsid w:val="005475C0"/>
    <w:rsid w:val="00565087"/>
    <w:rsid w:val="00565E01"/>
    <w:rsid w:val="00571898"/>
    <w:rsid w:val="0058633A"/>
    <w:rsid w:val="005957C3"/>
    <w:rsid w:val="00597B11"/>
    <w:rsid w:val="005C7961"/>
    <w:rsid w:val="005D0DA8"/>
    <w:rsid w:val="005D2E01"/>
    <w:rsid w:val="005D6917"/>
    <w:rsid w:val="005D7526"/>
    <w:rsid w:val="005E3FBD"/>
    <w:rsid w:val="005E4BB2"/>
    <w:rsid w:val="00602AEA"/>
    <w:rsid w:val="0060508C"/>
    <w:rsid w:val="00605CAC"/>
    <w:rsid w:val="00614FDF"/>
    <w:rsid w:val="006210DF"/>
    <w:rsid w:val="006352FE"/>
    <w:rsid w:val="0063543D"/>
    <w:rsid w:val="00635660"/>
    <w:rsid w:val="006427AC"/>
    <w:rsid w:val="0064559B"/>
    <w:rsid w:val="00647114"/>
    <w:rsid w:val="0068578F"/>
    <w:rsid w:val="00690CFD"/>
    <w:rsid w:val="00696742"/>
    <w:rsid w:val="006A07E9"/>
    <w:rsid w:val="006A0ED4"/>
    <w:rsid w:val="006A1F8D"/>
    <w:rsid w:val="006A323F"/>
    <w:rsid w:val="006A4F60"/>
    <w:rsid w:val="006A71E2"/>
    <w:rsid w:val="006B30D0"/>
    <w:rsid w:val="006C3D95"/>
    <w:rsid w:val="006D5EB0"/>
    <w:rsid w:val="006E352A"/>
    <w:rsid w:val="006E5C86"/>
    <w:rsid w:val="006F328A"/>
    <w:rsid w:val="00701116"/>
    <w:rsid w:val="00702317"/>
    <w:rsid w:val="00703424"/>
    <w:rsid w:val="007072D3"/>
    <w:rsid w:val="00712B41"/>
    <w:rsid w:val="00713C44"/>
    <w:rsid w:val="00715B28"/>
    <w:rsid w:val="0073033C"/>
    <w:rsid w:val="00730F43"/>
    <w:rsid w:val="00734A5B"/>
    <w:rsid w:val="0074026F"/>
    <w:rsid w:val="0074075B"/>
    <w:rsid w:val="007429F6"/>
    <w:rsid w:val="0074301B"/>
    <w:rsid w:val="00744E76"/>
    <w:rsid w:val="00746308"/>
    <w:rsid w:val="00753AD3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C5620"/>
    <w:rsid w:val="007D0C40"/>
    <w:rsid w:val="007E5A0B"/>
    <w:rsid w:val="007F0F4A"/>
    <w:rsid w:val="007F0FA9"/>
    <w:rsid w:val="007F1025"/>
    <w:rsid w:val="007F1B40"/>
    <w:rsid w:val="007F5E05"/>
    <w:rsid w:val="008028A4"/>
    <w:rsid w:val="008064EB"/>
    <w:rsid w:val="00810BBA"/>
    <w:rsid w:val="00823CB0"/>
    <w:rsid w:val="00826610"/>
    <w:rsid w:val="00830747"/>
    <w:rsid w:val="008307D7"/>
    <w:rsid w:val="00831EFF"/>
    <w:rsid w:val="00853340"/>
    <w:rsid w:val="008660E9"/>
    <w:rsid w:val="008708B0"/>
    <w:rsid w:val="008712F6"/>
    <w:rsid w:val="008768CA"/>
    <w:rsid w:val="00883559"/>
    <w:rsid w:val="00891277"/>
    <w:rsid w:val="008929D4"/>
    <w:rsid w:val="0089558E"/>
    <w:rsid w:val="00897220"/>
    <w:rsid w:val="008A495A"/>
    <w:rsid w:val="008A4AB4"/>
    <w:rsid w:val="008B2F97"/>
    <w:rsid w:val="008C384C"/>
    <w:rsid w:val="008C5B93"/>
    <w:rsid w:val="008C5BD4"/>
    <w:rsid w:val="008D677F"/>
    <w:rsid w:val="008E43E5"/>
    <w:rsid w:val="008E4786"/>
    <w:rsid w:val="008E4FE9"/>
    <w:rsid w:val="008F1978"/>
    <w:rsid w:val="008F76A2"/>
    <w:rsid w:val="0090271F"/>
    <w:rsid w:val="00902E23"/>
    <w:rsid w:val="009114D7"/>
    <w:rsid w:val="0091348E"/>
    <w:rsid w:val="00917CCB"/>
    <w:rsid w:val="0093268A"/>
    <w:rsid w:val="00935509"/>
    <w:rsid w:val="00936935"/>
    <w:rsid w:val="00942EC2"/>
    <w:rsid w:val="00952BB4"/>
    <w:rsid w:val="00953D3F"/>
    <w:rsid w:val="0096018D"/>
    <w:rsid w:val="00992CF4"/>
    <w:rsid w:val="00997798"/>
    <w:rsid w:val="009A4F0B"/>
    <w:rsid w:val="009B26AD"/>
    <w:rsid w:val="009B2AE0"/>
    <w:rsid w:val="009B7079"/>
    <w:rsid w:val="009B7DC7"/>
    <w:rsid w:val="009E0B4B"/>
    <w:rsid w:val="009E5CAE"/>
    <w:rsid w:val="009F37B7"/>
    <w:rsid w:val="009F4712"/>
    <w:rsid w:val="009F707E"/>
    <w:rsid w:val="00A0150A"/>
    <w:rsid w:val="00A10F02"/>
    <w:rsid w:val="00A11399"/>
    <w:rsid w:val="00A164B4"/>
    <w:rsid w:val="00A21FF5"/>
    <w:rsid w:val="00A260B2"/>
    <w:rsid w:val="00A26956"/>
    <w:rsid w:val="00A26E51"/>
    <w:rsid w:val="00A27486"/>
    <w:rsid w:val="00A32CDE"/>
    <w:rsid w:val="00A4145C"/>
    <w:rsid w:val="00A506A1"/>
    <w:rsid w:val="00A53724"/>
    <w:rsid w:val="00A56066"/>
    <w:rsid w:val="00A61570"/>
    <w:rsid w:val="00A65374"/>
    <w:rsid w:val="00A73129"/>
    <w:rsid w:val="00A75AF1"/>
    <w:rsid w:val="00A81BE8"/>
    <w:rsid w:val="00A82346"/>
    <w:rsid w:val="00A83309"/>
    <w:rsid w:val="00A83DD5"/>
    <w:rsid w:val="00A921F4"/>
    <w:rsid w:val="00A92BA1"/>
    <w:rsid w:val="00A96EB7"/>
    <w:rsid w:val="00A972B0"/>
    <w:rsid w:val="00AB4130"/>
    <w:rsid w:val="00AC496A"/>
    <w:rsid w:val="00AC6BC6"/>
    <w:rsid w:val="00AD335A"/>
    <w:rsid w:val="00AE447F"/>
    <w:rsid w:val="00AE65E2"/>
    <w:rsid w:val="00AF2E56"/>
    <w:rsid w:val="00AF4C29"/>
    <w:rsid w:val="00AF7C14"/>
    <w:rsid w:val="00B005A0"/>
    <w:rsid w:val="00B03F37"/>
    <w:rsid w:val="00B15449"/>
    <w:rsid w:val="00B177EA"/>
    <w:rsid w:val="00B2043C"/>
    <w:rsid w:val="00B23A3F"/>
    <w:rsid w:val="00B371E9"/>
    <w:rsid w:val="00B405A4"/>
    <w:rsid w:val="00B507D9"/>
    <w:rsid w:val="00B516F1"/>
    <w:rsid w:val="00B62874"/>
    <w:rsid w:val="00B71D17"/>
    <w:rsid w:val="00B855E8"/>
    <w:rsid w:val="00B857B1"/>
    <w:rsid w:val="00B91EFD"/>
    <w:rsid w:val="00B93086"/>
    <w:rsid w:val="00BA19ED"/>
    <w:rsid w:val="00BA4B8D"/>
    <w:rsid w:val="00BB222C"/>
    <w:rsid w:val="00BC0F7D"/>
    <w:rsid w:val="00BC4D08"/>
    <w:rsid w:val="00BD7D31"/>
    <w:rsid w:val="00BE3255"/>
    <w:rsid w:val="00BF128E"/>
    <w:rsid w:val="00BF387E"/>
    <w:rsid w:val="00C00D63"/>
    <w:rsid w:val="00C074DD"/>
    <w:rsid w:val="00C11141"/>
    <w:rsid w:val="00C1496A"/>
    <w:rsid w:val="00C1592C"/>
    <w:rsid w:val="00C17C4C"/>
    <w:rsid w:val="00C20E17"/>
    <w:rsid w:val="00C2274C"/>
    <w:rsid w:val="00C232F5"/>
    <w:rsid w:val="00C26808"/>
    <w:rsid w:val="00C2706C"/>
    <w:rsid w:val="00C33079"/>
    <w:rsid w:val="00C34A5D"/>
    <w:rsid w:val="00C40D05"/>
    <w:rsid w:val="00C45231"/>
    <w:rsid w:val="00C478B6"/>
    <w:rsid w:val="00C526DD"/>
    <w:rsid w:val="00C5597A"/>
    <w:rsid w:val="00C563F0"/>
    <w:rsid w:val="00C64D3D"/>
    <w:rsid w:val="00C66A35"/>
    <w:rsid w:val="00C67894"/>
    <w:rsid w:val="00C72833"/>
    <w:rsid w:val="00C80F1D"/>
    <w:rsid w:val="00C9183E"/>
    <w:rsid w:val="00C93F40"/>
    <w:rsid w:val="00CA1432"/>
    <w:rsid w:val="00CA3D0C"/>
    <w:rsid w:val="00CA70DD"/>
    <w:rsid w:val="00CA71F4"/>
    <w:rsid w:val="00CB70AA"/>
    <w:rsid w:val="00CE2F1E"/>
    <w:rsid w:val="00CE3A66"/>
    <w:rsid w:val="00CF3596"/>
    <w:rsid w:val="00D06574"/>
    <w:rsid w:val="00D10D38"/>
    <w:rsid w:val="00D115EE"/>
    <w:rsid w:val="00D37B3E"/>
    <w:rsid w:val="00D5200C"/>
    <w:rsid w:val="00D57972"/>
    <w:rsid w:val="00D675A9"/>
    <w:rsid w:val="00D738D6"/>
    <w:rsid w:val="00D755EB"/>
    <w:rsid w:val="00D76048"/>
    <w:rsid w:val="00D8195D"/>
    <w:rsid w:val="00D87E00"/>
    <w:rsid w:val="00D9134D"/>
    <w:rsid w:val="00D972F5"/>
    <w:rsid w:val="00DA1E48"/>
    <w:rsid w:val="00DA297C"/>
    <w:rsid w:val="00DA7A03"/>
    <w:rsid w:val="00DB1818"/>
    <w:rsid w:val="00DC309B"/>
    <w:rsid w:val="00DC4870"/>
    <w:rsid w:val="00DC4DA2"/>
    <w:rsid w:val="00DD4C17"/>
    <w:rsid w:val="00DD74A5"/>
    <w:rsid w:val="00DE1324"/>
    <w:rsid w:val="00DE4D3D"/>
    <w:rsid w:val="00DE635D"/>
    <w:rsid w:val="00DE75C1"/>
    <w:rsid w:val="00DF2B1F"/>
    <w:rsid w:val="00DF4060"/>
    <w:rsid w:val="00DF62CD"/>
    <w:rsid w:val="00DF72DC"/>
    <w:rsid w:val="00E02132"/>
    <w:rsid w:val="00E02787"/>
    <w:rsid w:val="00E10F08"/>
    <w:rsid w:val="00E16509"/>
    <w:rsid w:val="00E2179D"/>
    <w:rsid w:val="00E27BF1"/>
    <w:rsid w:val="00E44582"/>
    <w:rsid w:val="00E67611"/>
    <w:rsid w:val="00E67ABE"/>
    <w:rsid w:val="00E77645"/>
    <w:rsid w:val="00E815BC"/>
    <w:rsid w:val="00EA15B0"/>
    <w:rsid w:val="00EA5EA7"/>
    <w:rsid w:val="00EA763F"/>
    <w:rsid w:val="00EB123F"/>
    <w:rsid w:val="00EB1CE2"/>
    <w:rsid w:val="00EB2161"/>
    <w:rsid w:val="00EB4D9A"/>
    <w:rsid w:val="00EB5340"/>
    <w:rsid w:val="00EC4A25"/>
    <w:rsid w:val="00ED3F91"/>
    <w:rsid w:val="00ED5832"/>
    <w:rsid w:val="00ED6F7B"/>
    <w:rsid w:val="00EE3286"/>
    <w:rsid w:val="00EE6D7D"/>
    <w:rsid w:val="00EF23E6"/>
    <w:rsid w:val="00F025A2"/>
    <w:rsid w:val="00F02BF7"/>
    <w:rsid w:val="00F04712"/>
    <w:rsid w:val="00F0748A"/>
    <w:rsid w:val="00F1200B"/>
    <w:rsid w:val="00F13360"/>
    <w:rsid w:val="00F22509"/>
    <w:rsid w:val="00F22EC7"/>
    <w:rsid w:val="00F242A8"/>
    <w:rsid w:val="00F325C8"/>
    <w:rsid w:val="00F42FA6"/>
    <w:rsid w:val="00F4597E"/>
    <w:rsid w:val="00F6366F"/>
    <w:rsid w:val="00F653B8"/>
    <w:rsid w:val="00F66B41"/>
    <w:rsid w:val="00F701DB"/>
    <w:rsid w:val="00F72516"/>
    <w:rsid w:val="00F745BC"/>
    <w:rsid w:val="00F83898"/>
    <w:rsid w:val="00F9008D"/>
    <w:rsid w:val="00F960F3"/>
    <w:rsid w:val="00F96FBA"/>
    <w:rsid w:val="00FA1266"/>
    <w:rsid w:val="00FC1192"/>
    <w:rsid w:val="00FC7C1B"/>
    <w:rsid w:val="00FD0BF8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6681A3B"/>
  <w15:docId w15:val="{3BB5D4AF-E0E9-49ED-B79D-250672D82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link w:val="CRCoverPageZchn"/>
    <w:rsid w:val="0018410A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18410A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B7D37-6CB1-4EFE-900A-8EBADA6D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3311</Words>
  <Characters>20866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24129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2021-08-04T08:00:00Z</dcterms:created>
  <dcterms:modified xsi:type="dcterms:W3CDTF">2021-08-05T07:32:00Z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(2)1xgI0p/a7EVx/4Q6DVGfjoaRyCmDKs7O17zLKTSo/3y5zC8aeiyxIuOaXIWktEUUUglmudNQ
qKsLF5QxJqq2yY+svTwyg6gSJRPqG7W45O8CzBxYdPPwS7uMLKP8q0sYI2jSVq7VDSDyFssS
OnE5ecH/MaCWs3m9ShAUZkhGmG/MxaVSznGgrM1CmJiGnZjRtalwRa16Hm9jXkN1XS5cq3Pj
3DsrASFtW3go/Y8Ym+</vt:lpwstr>
  </property>
  <property fmtid="{D5CDD505-2E9C-101B-9397-08002B2CF9AE}" pid="3" name="_2015_ms_pID_7253431">
    <vt:lpwstr>HcJYKeVH/VlRV/9GPByXfELl2WkVD+/o9Zr74AK+GY2cfwIfBipUyW
Qswlrqnl4Vya8vofkuBiCaCHcH31vloPxuv1MuscOes+ds2FnSkOP4SUKjHSIsnPLHHGNl/4
fYebgAKgJcV3Z17bS3lsM9XQcRrPDMXEiWXbT8Ge1rY0Xjtan4nQUcx2pO+yFRjUC5Fjsgwa
uwKZ87YyzP8Ux3dl</vt:lpwstr>
  </property>
</Properties>
</file>